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4B6" w:rsidRDefault="00A41F44">
      <w:pPr>
        <w:pStyle w:val="a7"/>
        <w:tabs>
          <w:tab w:val="right" w:pos="9638"/>
        </w:tabs>
        <w:rPr>
          <w:rFonts w:eastAsia="宋体"/>
          <w:sz w:val="24"/>
          <w:szCs w:val="24"/>
          <w:lang w:val="en-US" w:eastAsia="zh-CN"/>
        </w:rPr>
      </w:pPr>
      <w:r>
        <w:rPr>
          <w:sz w:val="24"/>
          <w:szCs w:val="24"/>
        </w:rPr>
        <w:t>3GPP SA WG1 Meeting #9</w:t>
      </w:r>
      <w:r>
        <w:rPr>
          <w:rFonts w:eastAsia="宋体" w:hint="eastAsia"/>
          <w:sz w:val="24"/>
          <w:szCs w:val="24"/>
          <w:lang w:val="en-US" w:eastAsia="zh-CN"/>
        </w:rPr>
        <w:t>7</w:t>
      </w:r>
      <w:r>
        <w:rPr>
          <w:sz w:val="24"/>
          <w:szCs w:val="24"/>
        </w:rPr>
        <w:t xml:space="preserve">e </w:t>
      </w:r>
      <w:r>
        <w:rPr>
          <w:sz w:val="24"/>
          <w:szCs w:val="24"/>
        </w:rPr>
        <w:tab/>
        <w:t>S1-</w:t>
      </w:r>
      <w:r>
        <w:rPr>
          <w:rFonts w:hint="eastAsia"/>
          <w:sz w:val="24"/>
          <w:szCs w:val="24"/>
        </w:rPr>
        <w:t>2</w:t>
      </w:r>
      <w:r w:rsidR="004E5C9D">
        <w:rPr>
          <w:rFonts w:eastAsia="宋体" w:hint="eastAsia"/>
          <w:sz w:val="24"/>
          <w:szCs w:val="24"/>
          <w:lang w:val="en-US" w:eastAsia="zh-CN"/>
        </w:rPr>
        <w:t>20022</w:t>
      </w:r>
      <w:r w:rsidR="00883357">
        <w:rPr>
          <w:rFonts w:eastAsia="宋体" w:hint="eastAsia"/>
          <w:sz w:val="24"/>
          <w:szCs w:val="24"/>
          <w:lang w:val="en-US" w:eastAsia="zh-CN"/>
        </w:rPr>
        <w:t>r</w:t>
      </w:r>
      <w:r w:rsidR="00883357">
        <w:rPr>
          <w:rFonts w:eastAsia="宋体"/>
          <w:sz w:val="24"/>
          <w:szCs w:val="24"/>
          <w:lang w:val="en-US" w:eastAsia="zh-CN"/>
        </w:rPr>
        <w:t>1</w:t>
      </w:r>
      <w:bookmarkStart w:id="0" w:name="_GoBack"/>
      <w:bookmarkEnd w:id="0"/>
    </w:p>
    <w:p w:rsidR="00F844B6" w:rsidRDefault="00A41F44">
      <w:pPr>
        <w:pStyle w:val="a7"/>
        <w:pBdr>
          <w:bottom w:val="single" w:sz="4" w:space="1" w:color="auto"/>
        </w:pBdr>
        <w:tabs>
          <w:tab w:val="right" w:pos="9638"/>
        </w:tabs>
        <w:rPr>
          <w:rFonts w:eastAsia="Batang" w:cs="Arial"/>
          <w:sz w:val="20"/>
          <w:lang w:eastAsia="zh-CN"/>
        </w:rPr>
      </w:pPr>
      <w:r>
        <w:rPr>
          <w:sz w:val="24"/>
          <w:szCs w:val="24"/>
        </w:rPr>
        <w:t xml:space="preserve">Electronic Meeting, </w:t>
      </w:r>
      <w:r>
        <w:rPr>
          <w:rFonts w:eastAsia="宋体" w:hint="eastAsia"/>
          <w:sz w:val="24"/>
          <w:szCs w:val="24"/>
          <w:lang w:val="en-US" w:eastAsia="zh-CN"/>
        </w:rPr>
        <w:t>14</w:t>
      </w:r>
      <w:r>
        <w:rPr>
          <w:sz w:val="24"/>
          <w:szCs w:val="24"/>
        </w:rPr>
        <w:t xml:space="preserve"> </w:t>
      </w:r>
      <w:r>
        <w:rPr>
          <w:rFonts w:eastAsia="宋体" w:hint="eastAsia"/>
          <w:sz w:val="24"/>
          <w:szCs w:val="24"/>
          <w:lang w:val="en-US" w:eastAsia="zh-CN"/>
        </w:rPr>
        <w:t>Feb</w:t>
      </w:r>
      <w:r>
        <w:rPr>
          <w:sz w:val="24"/>
          <w:szCs w:val="24"/>
        </w:rPr>
        <w:t xml:space="preserve"> –</w:t>
      </w:r>
      <w:r>
        <w:rPr>
          <w:rFonts w:eastAsia="宋体" w:hint="eastAsia"/>
          <w:sz w:val="24"/>
          <w:szCs w:val="24"/>
          <w:lang w:val="en-US" w:eastAsia="zh-CN"/>
        </w:rPr>
        <w:t>24</w:t>
      </w:r>
      <w:r>
        <w:rPr>
          <w:sz w:val="24"/>
          <w:szCs w:val="24"/>
        </w:rPr>
        <w:t xml:space="preserve"> </w:t>
      </w:r>
      <w:r>
        <w:rPr>
          <w:rFonts w:eastAsia="宋体" w:hint="eastAsia"/>
          <w:sz w:val="24"/>
          <w:szCs w:val="24"/>
          <w:lang w:val="en-US" w:eastAsia="zh-CN"/>
        </w:rPr>
        <w:t>Feb</w:t>
      </w:r>
      <w:r>
        <w:rPr>
          <w:sz w:val="24"/>
          <w:szCs w:val="24"/>
        </w:rPr>
        <w:t xml:space="preserve"> 202</w:t>
      </w:r>
      <w:r>
        <w:rPr>
          <w:rFonts w:eastAsia="宋体" w:hint="eastAsia"/>
          <w:sz w:val="24"/>
          <w:szCs w:val="24"/>
          <w:lang w:val="en-US" w:eastAsia="zh-CN"/>
        </w:rPr>
        <w:t>2</w:t>
      </w:r>
      <w:r>
        <w:rPr>
          <w:sz w:val="20"/>
        </w:rPr>
        <w:tab/>
      </w:r>
    </w:p>
    <w:p w:rsidR="00F844B6" w:rsidRDefault="00F844B6">
      <w:pPr>
        <w:pStyle w:val="a7"/>
        <w:tabs>
          <w:tab w:val="right" w:pos="9638"/>
        </w:tabs>
        <w:rPr>
          <w:sz w:val="20"/>
        </w:rPr>
      </w:pPr>
    </w:p>
    <w:p w:rsidR="00F844B6" w:rsidRDefault="00A41F44">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ZTE Corporation</w:t>
      </w:r>
      <w:r>
        <w:rPr>
          <w:rFonts w:ascii="Arial" w:eastAsiaTheme="minorEastAsia" w:hAnsi="Arial" w:hint="eastAsia"/>
          <w:b/>
          <w:sz w:val="24"/>
          <w:szCs w:val="24"/>
          <w:lang w:val="en-US" w:eastAsia="zh-CN"/>
        </w:rPr>
        <w:t>,</w:t>
      </w:r>
      <w:r>
        <w:rPr>
          <w:rFonts w:ascii="Arial" w:eastAsiaTheme="minorEastAsia" w:hAnsi="Arial"/>
          <w:b/>
          <w:sz w:val="24"/>
          <w:szCs w:val="24"/>
          <w:lang w:val="en-US" w:eastAsia="zh-CN"/>
        </w:rPr>
        <w:t xml:space="preserve"> </w:t>
      </w:r>
      <w:r>
        <w:rPr>
          <w:rFonts w:ascii="Arial" w:eastAsiaTheme="minorEastAsia" w:hAnsi="Arial" w:hint="eastAsia"/>
          <w:b/>
          <w:sz w:val="24"/>
          <w:szCs w:val="24"/>
          <w:lang w:val="en-US" w:eastAsia="zh-CN"/>
        </w:rPr>
        <w:t>CE</w:t>
      </w:r>
      <w:r>
        <w:rPr>
          <w:rFonts w:ascii="Arial" w:eastAsiaTheme="minorEastAsia" w:hAnsi="Arial"/>
          <w:b/>
          <w:sz w:val="24"/>
          <w:szCs w:val="24"/>
          <w:lang w:val="en-US" w:eastAsia="zh-CN"/>
        </w:rPr>
        <w:t>PRI</w:t>
      </w:r>
      <w:r>
        <w:rPr>
          <w:rFonts w:ascii="Arial" w:eastAsiaTheme="minorEastAsia" w:hAnsi="Arial" w:hint="eastAsia"/>
          <w:b/>
          <w:sz w:val="24"/>
          <w:szCs w:val="24"/>
          <w:lang w:val="en-US" w:eastAsia="zh-CN"/>
        </w:rPr>
        <w:t>,</w:t>
      </w:r>
      <w:r>
        <w:rPr>
          <w:rFonts w:ascii="Arial" w:eastAsiaTheme="minorEastAsia" w:hAnsi="Arial"/>
          <w:b/>
          <w:sz w:val="24"/>
          <w:szCs w:val="24"/>
          <w:lang w:val="en-US" w:eastAsia="zh-CN"/>
        </w:rPr>
        <w:t xml:space="preserve"> China Telecom, </w:t>
      </w:r>
      <w:r>
        <w:rPr>
          <w:rFonts w:ascii="Arial" w:eastAsiaTheme="minorEastAsia" w:hAnsi="Arial" w:hint="eastAsia"/>
          <w:b/>
          <w:sz w:val="24"/>
          <w:szCs w:val="24"/>
          <w:lang w:val="en-US" w:eastAsia="zh-CN"/>
        </w:rPr>
        <w:t>China</w:t>
      </w:r>
      <w:r w:rsidR="00A956CD">
        <w:rPr>
          <w:rFonts w:ascii="Arial" w:eastAsiaTheme="minorEastAsia" w:hAnsi="Arial"/>
          <w:b/>
          <w:sz w:val="24"/>
          <w:szCs w:val="24"/>
          <w:lang w:val="en-US" w:eastAsia="zh-CN"/>
        </w:rPr>
        <w:t xml:space="preserve"> Unicom</w:t>
      </w:r>
      <w:r>
        <w:rPr>
          <w:rFonts w:ascii="Arial" w:eastAsiaTheme="minorEastAsia" w:hAnsi="Arial"/>
          <w:b/>
          <w:sz w:val="24"/>
          <w:szCs w:val="24"/>
          <w:lang w:val="en-US" w:eastAsia="zh-CN"/>
        </w:rPr>
        <w:t xml:space="preserve"> </w:t>
      </w:r>
    </w:p>
    <w:p w:rsidR="00F844B6" w:rsidRDefault="00A41F4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study on 5G </w:t>
      </w:r>
      <w:r>
        <w:rPr>
          <w:rFonts w:ascii="Arial" w:eastAsia="Batang" w:hAnsi="Arial" w:cs="Arial"/>
          <w:b/>
          <w:sz w:val="24"/>
          <w:szCs w:val="24"/>
          <w:lang w:eastAsia="zh-CN"/>
        </w:rPr>
        <w:t>e</w:t>
      </w:r>
      <w:r>
        <w:rPr>
          <w:rFonts w:ascii="Arial" w:eastAsia="Batang" w:hAnsi="Arial" w:cs="Arial" w:hint="eastAsia"/>
          <w:b/>
          <w:sz w:val="24"/>
          <w:szCs w:val="24"/>
          <w:lang w:eastAsia="zh-CN"/>
        </w:rPr>
        <w:t>nabled Distributed Data Management</w:t>
      </w:r>
    </w:p>
    <w:p w:rsidR="00F844B6" w:rsidRDefault="00A41F4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Agreement</w:t>
      </w:r>
    </w:p>
    <w:p w:rsidR="00F844B6" w:rsidRDefault="00A41F4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4</w:t>
      </w:r>
    </w:p>
    <w:p w:rsidR="00F844B6" w:rsidRDefault="00F844B6">
      <w:pPr>
        <w:rPr>
          <w:rFonts w:eastAsia="Batang"/>
          <w:lang w:val="en-US" w:eastAsia="zh-CN"/>
        </w:rPr>
      </w:pPr>
    </w:p>
    <w:p w:rsidR="00F844B6" w:rsidRDefault="00A41F44">
      <w:pPr>
        <w:pStyle w:val="8"/>
        <w:jc w:val="center"/>
      </w:pPr>
      <w:r>
        <w:t>3GPP™ Work Item Description</w:t>
      </w:r>
    </w:p>
    <w:p w:rsidR="00F844B6" w:rsidRDefault="00A41F44">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F844B6" w:rsidRDefault="00A41F44">
      <w:pPr>
        <w:pStyle w:val="8"/>
      </w:pPr>
      <w:r>
        <w:t xml:space="preserve">Title: </w:t>
      </w:r>
      <w:ins w:id="1" w:author="ZTE XULING" w:date="2022-02-10T10:45:00Z">
        <w:r w:rsidR="007C44A5" w:rsidRPr="007C44A5">
          <w:rPr>
            <w:rFonts w:eastAsia="宋体"/>
            <w:lang w:val="en-US" w:eastAsia="zh-CN"/>
          </w:rPr>
          <w:t>Study on Distributed Data Management</w:t>
        </w:r>
      </w:ins>
      <w:del w:id="2" w:author="ZTE XULING" w:date="2022-02-10T10:45:00Z">
        <w:r w:rsidDel="007C44A5">
          <w:delText xml:space="preserve">New study on </w:delText>
        </w:r>
        <w:r w:rsidDel="007C44A5">
          <w:rPr>
            <w:rFonts w:eastAsia="宋体" w:hint="eastAsia"/>
            <w:lang w:val="en-US" w:eastAsia="zh-CN"/>
          </w:rPr>
          <w:delText xml:space="preserve">5G </w:delText>
        </w:r>
        <w:r w:rsidDel="007C44A5">
          <w:rPr>
            <w:rFonts w:eastAsia="宋体"/>
            <w:lang w:val="en-US" w:eastAsia="zh-CN"/>
          </w:rPr>
          <w:delText>e</w:delText>
        </w:r>
        <w:r w:rsidDel="007C44A5">
          <w:rPr>
            <w:rFonts w:eastAsia="宋体" w:hint="eastAsia"/>
            <w:lang w:val="en-US" w:eastAsia="zh-CN"/>
          </w:rPr>
          <w:delText>nabled Distributed Data Management</w:delText>
        </w:r>
      </w:del>
      <w:r>
        <w:tab/>
      </w:r>
    </w:p>
    <w:p w:rsidR="00F844B6" w:rsidRDefault="00A41F44">
      <w:pPr>
        <w:pStyle w:val="8"/>
      </w:pPr>
      <w:r>
        <w:t xml:space="preserve">Acronym: </w:t>
      </w:r>
      <w:del w:id="3" w:author="ZTE XULING" w:date="2022-02-10T10:46:00Z">
        <w:r w:rsidDel="007C44A5">
          <w:rPr>
            <w:rFonts w:eastAsia="宋体" w:hint="eastAsia"/>
            <w:lang w:val="en-US" w:eastAsia="zh-CN"/>
          </w:rPr>
          <w:delText>DDM</w:delText>
        </w:r>
      </w:del>
      <w:ins w:id="4" w:author="ZTE XULING" w:date="2022-02-10T10:46:00Z">
        <w:r w:rsidR="007C44A5">
          <w:rPr>
            <w:rFonts w:eastAsia="宋体"/>
            <w:lang w:val="en-US" w:eastAsia="zh-CN"/>
          </w:rPr>
          <w:t>FS_DisData</w:t>
        </w:r>
      </w:ins>
      <w:r>
        <w:tab/>
      </w:r>
    </w:p>
    <w:p w:rsidR="00F844B6" w:rsidRDefault="00A41F44">
      <w:pPr>
        <w:pStyle w:val="8"/>
      </w:pPr>
      <w:r>
        <w:t>Unique identifier:</w:t>
      </w:r>
      <w:r>
        <w:tab/>
      </w:r>
    </w:p>
    <w:p w:rsidR="00F844B6" w:rsidRDefault="00A41F44">
      <w:pPr>
        <w:pStyle w:val="8"/>
      </w:pPr>
      <w:r>
        <w:t>Potential target Release:</w:t>
      </w:r>
      <w:r>
        <w:tab/>
      </w:r>
      <w:r>
        <w:rPr>
          <w:i/>
          <w:iCs/>
        </w:rPr>
        <w:t>{Rel-</w:t>
      </w:r>
      <w:r>
        <w:rPr>
          <w:rFonts w:eastAsia="宋体" w:hint="eastAsia"/>
          <w:i/>
          <w:iCs/>
          <w:lang w:val="en-US" w:eastAsia="zh-CN"/>
        </w:rPr>
        <w:t>19</w:t>
      </w:r>
      <w:r>
        <w:rPr>
          <w:i/>
          <w:iCs/>
        </w:rPr>
        <w:t>}</w:t>
      </w:r>
    </w:p>
    <w:p w:rsidR="00F844B6" w:rsidRDefault="00A41F44">
      <w:pPr>
        <w:pStyle w:val="1"/>
      </w:pPr>
      <w:r>
        <w:t>1</w:t>
      </w:r>
      <w:r>
        <w:tab/>
        <w:t>Impacts</w:t>
      </w:r>
    </w:p>
    <w:p w:rsidR="00F844B6" w:rsidRDefault="00A41F44">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44B6">
        <w:trPr>
          <w:cantSplit/>
          <w:jc w:val="center"/>
        </w:trPr>
        <w:tc>
          <w:tcPr>
            <w:tcW w:w="1515" w:type="dxa"/>
            <w:tcBorders>
              <w:bottom w:val="single" w:sz="12" w:space="0" w:color="auto"/>
              <w:right w:val="single" w:sz="12" w:space="0" w:color="auto"/>
            </w:tcBorders>
            <w:shd w:val="clear" w:color="auto" w:fill="E0E0E0"/>
          </w:tcPr>
          <w:p w:rsidR="00F844B6" w:rsidRDefault="00A41F44">
            <w:pPr>
              <w:pStyle w:val="TAH"/>
            </w:pPr>
            <w:r>
              <w:rPr>
                <w:rFonts w:hint="eastAsia"/>
              </w:rPr>
              <w:t>Affects:</w:t>
            </w:r>
          </w:p>
        </w:tc>
        <w:tc>
          <w:tcPr>
            <w:tcW w:w="1275" w:type="dxa"/>
            <w:tcBorders>
              <w:left w:val="nil"/>
              <w:bottom w:val="single" w:sz="12" w:space="0" w:color="auto"/>
            </w:tcBorders>
            <w:shd w:val="clear" w:color="auto" w:fill="E0E0E0"/>
          </w:tcPr>
          <w:p w:rsidR="00F844B6" w:rsidRDefault="00A41F44">
            <w:pPr>
              <w:pStyle w:val="TAH"/>
            </w:pPr>
            <w:r>
              <w:rPr>
                <w:rFonts w:hint="eastAsia"/>
              </w:rPr>
              <w:t>UICC apps</w:t>
            </w:r>
          </w:p>
        </w:tc>
        <w:tc>
          <w:tcPr>
            <w:tcW w:w="1037" w:type="dxa"/>
            <w:tcBorders>
              <w:bottom w:val="single" w:sz="12" w:space="0" w:color="auto"/>
            </w:tcBorders>
            <w:shd w:val="clear" w:color="auto" w:fill="E0E0E0"/>
          </w:tcPr>
          <w:p w:rsidR="00F844B6" w:rsidRDefault="00A41F44">
            <w:pPr>
              <w:pStyle w:val="TAH"/>
            </w:pPr>
            <w:r>
              <w:rPr>
                <w:rFonts w:hint="eastAsia"/>
              </w:rPr>
              <w:t>ME</w:t>
            </w:r>
          </w:p>
        </w:tc>
        <w:tc>
          <w:tcPr>
            <w:tcW w:w="850" w:type="dxa"/>
            <w:tcBorders>
              <w:bottom w:val="single" w:sz="12" w:space="0" w:color="auto"/>
            </w:tcBorders>
            <w:shd w:val="clear" w:color="auto" w:fill="E0E0E0"/>
          </w:tcPr>
          <w:p w:rsidR="00F844B6" w:rsidRDefault="00A41F44">
            <w:pPr>
              <w:pStyle w:val="TAH"/>
            </w:pPr>
            <w:r>
              <w:rPr>
                <w:rFonts w:hint="eastAsia"/>
              </w:rPr>
              <w:t>AN</w:t>
            </w:r>
          </w:p>
        </w:tc>
        <w:tc>
          <w:tcPr>
            <w:tcW w:w="851" w:type="dxa"/>
            <w:tcBorders>
              <w:bottom w:val="single" w:sz="12" w:space="0" w:color="auto"/>
            </w:tcBorders>
            <w:shd w:val="clear" w:color="auto" w:fill="E0E0E0"/>
          </w:tcPr>
          <w:p w:rsidR="00F844B6" w:rsidRDefault="00A41F44">
            <w:pPr>
              <w:pStyle w:val="TAH"/>
            </w:pPr>
            <w:r>
              <w:rPr>
                <w:rFonts w:hint="eastAsia"/>
              </w:rPr>
              <w:t>CN</w:t>
            </w:r>
          </w:p>
        </w:tc>
        <w:tc>
          <w:tcPr>
            <w:tcW w:w="1752" w:type="dxa"/>
            <w:tcBorders>
              <w:bottom w:val="single" w:sz="12" w:space="0" w:color="auto"/>
            </w:tcBorders>
            <w:shd w:val="clear" w:color="auto" w:fill="E0E0E0"/>
          </w:tcPr>
          <w:p w:rsidR="00F844B6" w:rsidRDefault="00A41F44">
            <w:pPr>
              <w:pStyle w:val="TAH"/>
            </w:pPr>
            <w:r>
              <w:rPr>
                <w:rFonts w:hint="eastAsia"/>
              </w:rPr>
              <w:t>Others (specify)</w:t>
            </w:r>
          </w:p>
        </w:tc>
      </w:tr>
      <w:tr w:rsidR="00F844B6">
        <w:trPr>
          <w:cantSplit/>
          <w:jc w:val="center"/>
        </w:trPr>
        <w:tc>
          <w:tcPr>
            <w:tcW w:w="1515" w:type="dxa"/>
            <w:tcBorders>
              <w:top w:val="nil"/>
              <w:right w:val="single" w:sz="12" w:space="0" w:color="auto"/>
            </w:tcBorders>
          </w:tcPr>
          <w:p w:rsidR="00F844B6" w:rsidRDefault="00A41F44">
            <w:pPr>
              <w:pStyle w:val="TAH"/>
            </w:pPr>
            <w:r>
              <w:rPr>
                <w:rFonts w:hint="eastAsia"/>
              </w:rPr>
              <w:t>Yes</w:t>
            </w:r>
          </w:p>
        </w:tc>
        <w:tc>
          <w:tcPr>
            <w:tcW w:w="1275" w:type="dxa"/>
            <w:tcBorders>
              <w:top w:val="nil"/>
              <w:left w:val="nil"/>
            </w:tcBorders>
          </w:tcPr>
          <w:p w:rsidR="00F844B6" w:rsidRDefault="00F844B6">
            <w:pPr>
              <w:pStyle w:val="TAC"/>
            </w:pPr>
          </w:p>
        </w:tc>
        <w:tc>
          <w:tcPr>
            <w:tcW w:w="1037" w:type="dxa"/>
            <w:tcBorders>
              <w:top w:val="nil"/>
            </w:tcBorders>
          </w:tcPr>
          <w:p w:rsidR="00F844B6" w:rsidRDefault="00A41F44">
            <w:pPr>
              <w:pStyle w:val="TAC"/>
            </w:pPr>
            <w:r>
              <w:rPr>
                <w:rFonts w:eastAsia="宋体" w:hint="eastAsia"/>
                <w:lang w:val="en-US" w:eastAsia="zh-CN"/>
              </w:rPr>
              <w:t>X</w:t>
            </w:r>
          </w:p>
        </w:tc>
        <w:tc>
          <w:tcPr>
            <w:tcW w:w="850" w:type="dxa"/>
            <w:tcBorders>
              <w:top w:val="nil"/>
            </w:tcBorders>
          </w:tcPr>
          <w:p w:rsidR="00F844B6" w:rsidRDefault="00A41F44">
            <w:pPr>
              <w:pStyle w:val="TAC"/>
              <w:rPr>
                <w:rFonts w:eastAsia="宋体"/>
                <w:lang w:val="en-US" w:eastAsia="zh-CN"/>
              </w:rPr>
            </w:pPr>
            <w:r>
              <w:rPr>
                <w:rFonts w:eastAsia="宋体" w:hint="eastAsia"/>
                <w:lang w:val="en-US" w:eastAsia="zh-CN"/>
              </w:rPr>
              <w:t>X</w:t>
            </w:r>
          </w:p>
        </w:tc>
        <w:tc>
          <w:tcPr>
            <w:tcW w:w="851" w:type="dxa"/>
            <w:tcBorders>
              <w:top w:val="nil"/>
            </w:tcBorders>
          </w:tcPr>
          <w:p w:rsidR="00F844B6" w:rsidRDefault="00F844B6">
            <w:pPr>
              <w:pStyle w:val="TAC"/>
              <w:rPr>
                <w:rFonts w:eastAsia="宋体"/>
                <w:lang w:val="en-US" w:eastAsia="zh-CN"/>
              </w:rPr>
            </w:pPr>
          </w:p>
        </w:tc>
        <w:tc>
          <w:tcPr>
            <w:tcW w:w="1752" w:type="dxa"/>
            <w:tcBorders>
              <w:top w:val="nil"/>
            </w:tcBorders>
          </w:tcPr>
          <w:p w:rsidR="00F844B6" w:rsidRDefault="00F844B6">
            <w:pPr>
              <w:pStyle w:val="TAC"/>
            </w:pPr>
          </w:p>
        </w:tc>
      </w:tr>
      <w:tr w:rsidR="00F844B6">
        <w:trPr>
          <w:cantSplit/>
          <w:jc w:val="center"/>
        </w:trPr>
        <w:tc>
          <w:tcPr>
            <w:tcW w:w="1515" w:type="dxa"/>
            <w:tcBorders>
              <w:right w:val="single" w:sz="12" w:space="0" w:color="auto"/>
            </w:tcBorders>
          </w:tcPr>
          <w:p w:rsidR="00F844B6" w:rsidRDefault="00A41F44">
            <w:pPr>
              <w:pStyle w:val="TAH"/>
            </w:pPr>
            <w:r>
              <w:rPr>
                <w:rFonts w:hint="eastAsia"/>
              </w:rPr>
              <w:t>No</w:t>
            </w:r>
          </w:p>
        </w:tc>
        <w:tc>
          <w:tcPr>
            <w:tcW w:w="1275" w:type="dxa"/>
            <w:tcBorders>
              <w:left w:val="nil"/>
            </w:tcBorders>
          </w:tcPr>
          <w:p w:rsidR="00F844B6" w:rsidRDefault="00A41F44">
            <w:pPr>
              <w:pStyle w:val="TAC"/>
            </w:pPr>
            <w:r>
              <w:rPr>
                <w:rFonts w:eastAsia="宋体" w:hint="eastAsia"/>
                <w:lang w:val="en-US" w:eastAsia="zh-CN"/>
              </w:rPr>
              <w:t>X</w:t>
            </w:r>
          </w:p>
        </w:tc>
        <w:tc>
          <w:tcPr>
            <w:tcW w:w="1037" w:type="dxa"/>
          </w:tcPr>
          <w:p w:rsidR="00F844B6" w:rsidRDefault="00F844B6">
            <w:pPr>
              <w:pStyle w:val="TAC"/>
            </w:pPr>
          </w:p>
        </w:tc>
        <w:tc>
          <w:tcPr>
            <w:tcW w:w="850" w:type="dxa"/>
          </w:tcPr>
          <w:p w:rsidR="00F844B6" w:rsidRDefault="00F844B6">
            <w:pPr>
              <w:pStyle w:val="TAC"/>
            </w:pPr>
          </w:p>
        </w:tc>
        <w:tc>
          <w:tcPr>
            <w:tcW w:w="851" w:type="dxa"/>
          </w:tcPr>
          <w:p w:rsidR="00F844B6" w:rsidRDefault="00F844B6">
            <w:pPr>
              <w:pStyle w:val="TAC"/>
            </w:pPr>
          </w:p>
        </w:tc>
        <w:tc>
          <w:tcPr>
            <w:tcW w:w="1752" w:type="dxa"/>
          </w:tcPr>
          <w:p w:rsidR="00F844B6" w:rsidRDefault="00F844B6">
            <w:pPr>
              <w:pStyle w:val="TAC"/>
            </w:pPr>
          </w:p>
        </w:tc>
      </w:tr>
      <w:tr w:rsidR="00F844B6">
        <w:trPr>
          <w:cantSplit/>
          <w:jc w:val="center"/>
        </w:trPr>
        <w:tc>
          <w:tcPr>
            <w:tcW w:w="1515" w:type="dxa"/>
            <w:tcBorders>
              <w:right w:val="single" w:sz="12" w:space="0" w:color="auto"/>
            </w:tcBorders>
          </w:tcPr>
          <w:p w:rsidR="00F844B6" w:rsidRDefault="00A41F44">
            <w:pPr>
              <w:pStyle w:val="TAH"/>
            </w:pPr>
            <w:r>
              <w:rPr>
                <w:rFonts w:hint="eastAsia"/>
              </w:rPr>
              <w:t>Don't know</w:t>
            </w:r>
          </w:p>
        </w:tc>
        <w:tc>
          <w:tcPr>
            <w:tcW w:w="1275" w:type="dxa"/>
            <w:tcBorders>
              <w:left w:val="nil"/>
            </w:tcBorders>
          </w:tcPr>
          <w:p w:rsidR="00F844B6" w:rsidRDefault="00F844B6">
            <w:pPr>
              <w:pStyle w:val="TAC"/>
              <w:rPr>
                <w:rFonts w:eastAsia="宋体"/>
                <w:lang w:val="en-US" w:eastAsia="zh-CN"/>
              </w:rPr>
            </w:pPr>
          </w:p>
        </w:tc>
        <w:tc>
          <w:tcPr>
            <w:tcW w:w="1037" w:type="dxa"/>
          </w:tcPr>
          <w:p w:rsidR="00F844B6" w:rsidRDefault="00F844B6">
            <w:pPr>
              <w:pStyle w:val="TAC"/>
              <w:rPr>
                <w:rFonts w:eastAsia="宋体"/>
                <w:lang w:val="en-US" w:eastAsia="zh-CN"/>
              </w:rPr>
            </w:pPr>
          </w:p>
        </w:tc>
        <w:tc>
          <w:tcPr>
            <w:tcW w:w="850" w:type="dxa"/>
          </w:tcPr>
          <w:p w:rsidR="00F844B6" w:rsidRDefault="00F844B6">
            <w:pPr>
              <w:pStyle w:val="TAC"/>
            </w:pPr>
          </w:p>
        </w:tc>
        <w:tc>
          <w:tcPr>
            <w:tcW w:w="851" w:type="dxa"/>
          </w:tcPr>
          <w:p w:rsidR="00F844B6" w:rsidRDefault="00A41F44">
            <w:pPr>
              <w:pStyle w:val="TAC"/>
            </w:pPr>
            <w:r>
              <w:rPr>
                <w:rFonts w:eastAsia="宋体" w:hint="eastAsia"/>
                <w:lang w:val="en-US" w:eastAsia="zh-CN"/>
              </w:rPr>
              <w:t>X</w:t>
            </w:r>
          </w:p>
        </w:tc>
        <w:tc>
          <w:tcPr>
            <w:tcW w:w="1752" w:type="dxa"/>
          </w:tcPr>
          <w:p w:rsidR="00F844B6" w:rsidRDefault="00F844B6">
            <w:pPr>
              <w:pStyle w:val="TAC"/>
            </w:pPr>
          </w:p>
        </w:tc>
      </w:tr>
    </w:tbl>
    <w:p w:rsidR="00F844B6" w:rsidRDefault="00F844B6"/>
    <w:p w:rsidR="00F844B6" w:rsidRDefault="00A41F44">
      <w:pPr>
        <w:pStyle w:val="1"/>
      </w:pPr>
      <w:r>
        <w:t>2</w:t>
      </w:r>
      <w:r>
        <w:tab/>
        <w:t>Classification of the Work Item and linked work items</w:t>
      </w:r>
    </w:p>
    <w:p w:rsidR="00F844B6" w:rsidRDefault="00A41F44">
      <w:pPr>
        <w:pStyle w:val="2"/>
      </w:pPr>
      <w:r>
        <w:t>2.1</w:t>
      </w:r>
      <w:r>
        <w:tab/>
        <w:t>Primary classification</w:t>
      </w:r>
    </w:p>
    <w:p w:rsidR="00F844B6" w:rsidRDefault="00A41F44">
      <w:pPr>
        <w:pStyle w:val="3"/>
      </w:pPr>
      <w:r>
        <w:t>This work item is a …</w:t>
      </w:r>
    </w:p>
    <w:p w:rsidR="00F844B6" w:rsidRDefault="00F844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44B6">
        <w:trPr>
          <w:cantSplit/>
          <w:jc w:val="center"/>
        </w:trPr>
        <w:tc>
          <w:tcPr>
            <w:tcW w:w="452" w:type="dxa"/>
          </w:tcPr>
          <w:p w:rsidR="00F844B6" w:rsidRDefault="00F844B6">
            <w:pPr>
              <w:pStyle w:val="TAC"/>
            </w:pPr>
          </w:p>
        </w:tc>
        <w:tc>
          <w:tcPr>
            <w:tcW w:w="2917" w:type="dxa"/>
            <w:shd w:val="clear" w:color="auto" w:fill="E0E0E0"/>
          </w:tcPr>
          <w:p w:rsidR="00F844B6" w:rsidRDefault="00A41F44">
            <w:pPr>
              <w:pStyle w:val="TAH"/>
              <w:ind w:right="-99"/>
              <w:jc w:val="left"/>
              <w:rPr>
                <w:color w:val="0000FF"/>
              </w:rPr>
            </w:pPr>
            <w:r>
              <w:rPr>
                <w:rFonts w:hint="eastAsia"/>
                <w:color w:val="0000FF"/>
                <w:sz w:val="20"/>
              </w:rPr>
              <w:t>Feature</w:t>
            </w:r>
          </w:p>
        </w:tc>
      </w:tr>
      <w:tr w:rsidR="00F844B6">
        <w:trPr>
          <w:cantSplit/>
          <w:jc w:val="center"/>
        </w:trPr>
        <w:tc>
          <w:tcPr>
            <w:tcW w:w="452" w:type="dxa"/>
          </w:tcPr>
          <w:p w:rsidR="00F844B6" w:rsidRDefault="00F844B6">
            <w:pPr>
              <w:pStyle w:val="TAC"/>
            </w:pPr>
          </w:p>
        </w:tc>
        <w:tc>
          <w:tcPr>
            <w:tcW w:w="2917" w:type="dxa"/>
            <w:shd w:val="clear" w:color="auto" w:fill="E0E0E0"/>
            <w:tcMar>
              <w:left w:w="227" w:type="dxa"/>
            </w:tcMar>
          </w:tcPr>
          <w:p w:rsidR="00F844B6" w:rsidRDefault="00A41F44">
            <w:pPr>
              <w:pStyle w:val="TAH"/>
              <w:ind w:right="-99"/>
              <w:jc w:val="left"/>
            </w:pPr>
            <w:r>
              <w:rPr>
                <w:rFonts w:hint="eastAsia"/>
              </w:rPr>
              <w:t>Building Block</w:t>
            </w:r>
          </w:p>
        </w:tc>
      </w:tr>
      <w:tr w:rsidR="00F844B6">
        <w:trPr>
          <w:cantSplit/>
          <w:jc w:val="center"/>
        </w:trPr>
        <w:tc>
          <w:tcPr>
            <w:tcW w:w="452" w:type="dxa"/>
          </w:tcPr>
          <w:p w:rsidR="00F844B6" w:rsidRDefault="00F844B6">
            <w:pPr>
              <w:pStyle w:val="TAC"/>
            </w:pPr>
          </w:p>
        </w:tc>
        <w:tc>
          <w:tcPr>
            <w:tcW w:w="2917" w:type="dxa"/>
            <w:shd w:val="clear" w:color="auto" w:fill="E0E0E0"/>
            <w:tcMar>
              <w:left w:w="397" w:type="dxa"/>
            </w:tcMar>
          </w:tcPr>
          <w:p w:rsidR="00F844B6" w:rsidRDefault="00A41F44">
            <w:pPr>
              <w:pStyle w:val="TAH"/>
              <w:ind w:right="-99"/>
              <w:jc w:val="left"/>
              <w:rPr>
                <w:b w:val="0"/>
                <w:i/>
              </w:rPr>
            </w:pPr>
            <w:r>
              <w:rPr>
                <w:rFonts w:hint="eastAsia"/>
                <w:b w:val="0"/>
                <w:i/>
                <w:sz w:val="16"/>
              </w:rPr>
              <w:t>Work Task</w:t>
            </w:r>
          </w:p>
        </w:tc>
      </w:tr>
      <w:tr w:rsidR="00F844B6">
        <w:trPr>
          <w:cantSplit/>
          <w:jc w:val="center"/>
        </w:trPr>
        <w:tc>
          <w:tcPr>
            <w:tcW w:w="452" w:type="dxa"/>
          </w:tcPr>
          <w:p w:rsidR="00F844B6" w:rsidRDefault="00A41F44">
            <w:pPr>
              <w:pStyle w:val="TAC"/>
            </w:pPr>
            <w:r>
              <w:rPr>
                <w:rFonts w:eastAsia="宋体" w:hint="eastAsia"/>
                <w:lang w:val="en-US" w:eastAsia="zh-CN"/>
              </w:rPr>
              <w:t>X</w:t>
            </w:r>
          </w:p>
        </w:tc>
        <w:tc>
          <w:tcPr>
            <w:tcW w:w="2917" w:type="dxa"/>
            <w:shd w:val="clear" w:color="auto" w:fill="E0E0E0"/>
          </w:tcPr>
          <w:p w:rsidR="00F844B6" w:rsidRDefault="00A41F44">
            <w:pPr>
              <w:pStyle w:val="TAH"/>
              <w:ind w:right="-99"/>
              <w:jc w:val="left"/>
              <w:rPr>
                <w:color w:val="0000FF"/>
              </w:rPr>
            </w:pPr>
            <w:r>
              <w:rPr>
                <w:rFonts w:hint="eastAsia"/>
                <w:color w:val="0000FF"/>
                <w:sz w:val="20"/>
              </w:rPr>
              <w:t>Study Item</w:t>
            </w:r>
          </w:p>
        </w:tc>
      </w:tr>
    </w:tbl>
    <w:p w:rsidR="00F844B6" w:rsidRDefault="00F844B6">
      <w:pPr>
        <w:ind w:right="-99"/>
        <w:rPr>
          <w:b/>
        </w:rPr>
      </w:pPr>
    </w:p>
    <w:p w:rsidR="00F844B6" w:rsidRDefault="00A41F44">
      <w:pPr>
        <w:pStyle w:val="2"/>
      </w:pPr>
      <w:r>
        <w:t>2.2</w:t>
      </w:r>
      <w:r>
        <w:tab/>
        <w:t>Parent Work Item</w:t>
      </w:r>
    </w:p>
    <w:p w:rsidR="00F844B6" w:rsidRDefault="00F844B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44B6">
        <w:trPr>
          <w:cantSplit/>
          <w:jc w:val="center"/>
        </w:trPr>
        <w:tc>
          <w:tcPr>
            <w:tcW w:w="9313" w:type="dxa"/>
            <w:gridSpan w:val="4"/>
            <w:shd w:val="clear" w:color="auto" w:fill="E0E0E0"/>
          </w:tcPr>
          <w:p w:rsidR="00F844B6" w:rsidRDefault="00A41F44">
            <w:pPr>
              <w:pStyle w:val="TAH"/>
              <w:ind w:right="-99"/>
              <w:jc w:val="left"/>
            </w:pPr>
            <w:r>
              <w:rPr>
                <w:rFonts w:hint="eastAsia"/>
              </w:rPr>
              <w:t xml:space="preserve">Parent Work / Study Items </w:t>
            </w:r>
          </w:p>
        </w:tc>
      </w:tr>
      <w:tr w:rsidR="00F844B6">
        <w:trPr>
          <w:cantSplit/>
          <w:jc w:val="center"/>
        </w:trPr>
        <w:tc>
          <w:tcPr>
            <w:tcW w:w="1101" w:type="dxa"/>
            <w:shd w:val="clear" w:color="auto" w:fill="E0E0E0"/>
          </w:tcPr>
          <w:p w:rsidR="00F844B6" w:rsidRDefault="00A41F44">
            <w:pPr>
              <w:pStyle w:val="TAH"/>
              <w:ind w:right="-99"/>
              <w:jc w:val="left"/>
            </w:pPr>
            <w:r>
              <w:rPr>
                <w:rFonts w:hint="eastAsia"/>
              </w:rPr>
              <w:t>Acronym</w:t>
            </w:r>
          </w:p>
        </w:tc>
        <w:tc>
          <w:tcPr>
            <w:tcW w:w="1101" w:type="dxa"/>
            <w:shd w:val="clear" w:color="auto" w:fill="E0E0E0"/>
          </w:tcPr>
          <w:p w:rsidR="00F844B6" w:rsidRDefault="00A41F44">
            <w:pPr>
              <w:pStyle w:val="TAH"/>
              <w:ind w:right="-99"/>
              <w:jc w:val="left"/>
            </w:pPr>
            <w:r>
              <w:rPr>
                <w:rFonts w:hint="eastAsia"/>
              </w:rPr>
              <w:t>Working Group</w:t>
            </w:r>
          </w:p>
        </w:tc>
        <w:tc>
          <w:tcPr>
            <w:tcW w:w="1101" w:type="dxa"/>
            <w:shd w:val="clear" w:color="auto" w:fill="E0E0E0"/>
          </w:tcPr>
          <w:p w:rsidR="00F844B6" w:rsidRDefault="00A41F44">
            <w:pPr>
              <w:pStyle w:val="TAH"/>
              <w:ind w:right="-99"/>
              <w:jc w:val="left"/>
            </w:pPr>
            <w:r>
              <w:rPr>
                <w:rFonts w:hint="eastAsia"/>
              </w:rPr>
              <w:t>Unique ID</w:t>
            </w:r>
          </w:p>
        </w:tc>
        <w:tc>
          <w:tcPr>
            <w:tcW w:w="6010" w:type="dxa"/>
            <w:shd w:val="clear" w:color="auto" w:fill="E0E0E0"/>
          </w:tcPr>
          <w:p w:rsidR="00F844B6" w:rsidRDefault="00A41F44">
            <w:pPr>
              <w:pStyle w:val="TAH"/>
              <w:ind w:right="-99"/>
              <w:jc w:val="left"/>
            </w:pPr>
            <w:r>
              <w:rPr>
                <w:rFonts w:hint="eastAsia"/>
              </w:rPr>
              <w:t>Title (as in 3GPP Work Plan)</w:t>
            </w:r>
          </w:p>
        </w:tc>
      </w:tr>
      <w:tr w:rsidR="00F844B6">
        <w:trPr>
          <w:cantSplit/>
          <w:jc w:val="center"/>
        </w:trPr>
        <w:tc>
          <w:tcPr>
            <w:tcW w:w="1101" w:type="dxa"/>
          </w:tcPr>
          <w:p w:rsidR="00F844B6" w:rsidRDefault="00F844B6">
            <w:pPr>
              <w:pStyle w:val="TAL"/>
            </w:pPr>
          </w:p>
        </w:tc>
        <w:tc>
          <w:tcPr>
            <w:tcW w:w="1101" w:type="dxa"/>
          </w:tcPr>
          <w:p w:rsidR="00F844B6" w:rsidRDefault="00F844B6">
            <w:pPr>
              <w:pStyle w:val="TAL"/>
            </w:pPr>
          </w:p>
        </w:tc>
        <w:tc>
          <w:tcPr>
            <w:tcW w:w="1101" w:type="dxa"/>
          </w:tcPr>
          <w:p w:rsidR="00F844B6" w:rsidRDefault="00F844B6">
            <w:pPr>
              <w:pStyle w:val="TAL"/>
            </w:pPr>
          </w:p>
        </w:tc>
        <w:tc>
          <w:tcPr>
            <w:tcW w:w="6010" w:type="dxa"/>
          </w:tcPr>
          <w:p w:rsidR="00F844B6" w:rsidRDefault="00F844B6">
            <w:pPr>
              <w:pStyle w:val="TAL"/>
            </w:pPr>
          </w:p>
        </w:tc>
      </w:tr>
    </w:tbl>
    <w:p w:rsidR="00F844B6" w:rsidRDefault="00F844B6"/>
    <w:p w:rsidR="00F844B6" w:rsidRDefault="00A41F44">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44B6">
        <w:trPr>
          <w:cantSplit/>
          <w:jc w:val="center"/>
        </w:trPr>
        <w:tc>
          <w:tcPr>
            <w:tcW w:w="9526" w:type="dxa"/>
            <w:gridSpan w:val="3"/>
            <w:shd w:val="clear" w:color="auto" w:fill="E0E0E0"/>
          </w:tcPr>
          <w:p w:rsidR="00F844B6" w:rsidRDefault="00A41F44">
            <w:pPr>
              <w:pStyle w:val="TAH"/>
            </w:pPr>
            <w:r>
              <w:rPr>
                <w:rFonts w:hint="eastAsia"/>
              </w:rPr>
              <w:t>Other related Work /Study Items (if any)</w:t>
            </w:r>
          </w:p>
        </w:tc>
      </w:tr>
      <w:tr w:rsidR="00F844B6">
        <w:trPr>
          <w:cantSplit/>
          <w:jc w:val="center"/>
        </w:trPr>
        <w:tc>
          <w:tcPr>
            <w:tcW w:w="1101" w:type="dxa"/>
            <w:shd w:val="clear" w:color="auto" w:fill="E0E0E0"/>
          </w:tcPr>
          <w:p w:rsidR="00F844B6" w:rsidRDefault="00A41F44">
            <w:pPr>
              <w:pStyle w:val="TAH"/>
            </w:pPr>
            <w:r>
              <w:rPr>
                <w:rFonts w:hint="eastAsia"/>
              </w:rPr>
              <w:t>Unique ID</w:t>
            </w:r>
          </w:p>
        </w:tc>
        <w:tc>
          <w:tcPr>
            <w:tcW w:w="3326" w:type="dxa"/>
            <w:shd w:val="clear" w:color="auto" w:fill="E0E0E0"/>
          </w:tcPr>
          <w:p w:rsidR="00F844B6" w:rsidRDefault="00A41F44">
            <w:pPr>
              <w:pStyle w:val="TAH"/>
            </w:pPr>
            <w:r>
              <w:rPr>
                <w:rFonts w:hint="eastAsia"/>
              </w:rPr>
              <w:t>Title</w:t>
            </w:r>
          </w:p>
        </w:tc>
        <w:tc>
          <w:tcPr>
            <w:tcW w:w="5099" w:type="dxa"/>
            <w:shd w:val="clear" w:color="auto" w:fill="E0E0E0"/>
          </w:tcPr>
          <w:p w:rsidR="00F844B6" w:rsidRDefault="00A41F44">
            <w:pPr>
              <w:pStyle w:val="TAH"/>
            </w:pPr>
            <w:r>
              <w:rPr>
                <w:rFonts w:hint="eastAsia"/>
              </w:rPr>
              <w:t>Nature of relationship</w:t>
            </w:r>
          </w:p>
        </w:tc>
      </w:tr>
      <w:tr w:rsidR="00F844B6">
        <w:trPr>
          <w:cantSplit/>
          <w:jc w:val="center"/>
        </w:trPr>
        <w:tc>
          <w:tcPr>
            <w:tcW w:w="1101" w:type="dxa"/>
          </w:tcPr>
          <w:p w:rsidR="00F844B6" w:rsidRDefault="00F844B6">
            <w:pPr>
              <w:pStyle w:val="TAL"/>
            </w:pPr>
          </w:p>
        </w:tc>
        <w:tc>
          <w:tcPr>
            <w:tcW w:w="3326" w:type="dxa"/>
          </w:tcPr>
          <w:p w:rsidR="00F844B6" w:rsidRDefault="00F844B6">
            <w:pPr>
              <w:pStyle w:val="TAL"/>
            </w:pPr>
          </w:p>
        </w:tc>
        <w:tc>
          <w:tcPr>
            <w:tcW w:w="5099" w:type="dxa"/>
          </w:tcPr>
          <w:p w:rsidR="00F844B6" w:rsidRDefault="00A41F44">
            <w:pPr>
              <w:pStyle w:val="Guidance"/>
            </w:pPr>
            <w:r>
              <w:rPr>
                <w:rFonts w:hint="eastAsia"/>
              </w:rPr>
              <w:t xml:space="preserve">{optional free text} </w:t>
            </w:r>
          </w:p>
        </w:tc>
      </w:tr>
    </w:tbl>
    <w:p w:rsidR="00F844B6" w:rsidRDefault="00F844B6">
      <w:pPr>
        <w:pStyle w:val="FP"/>
      </w:pPr>
    </w:p>
    <w:p w:rsidR="00F844B6" w:rsidRDefault="00F844B6">
      <w:pPr>
        <w:pStyle w:val="Guidance"/>
      </w:pPr>
    </w:p>
    <w:p w:rsidR="00F844B6" w:rsidRDefault="00A41F44">
      <w:pPr>
        <w:pStyle w:val="1"/>
        <w:rPr>
          <w:rFonts w:eastAsia="宋体"/>
          <w:iCs/>
          <w:lang w:val="en-US" w:eastAsia="zh-CN"/>
        </w:rPr>
      </w:pPr>
      <w:r>
        <w:t>3</w:t>
      </w:r>
      <w:r>
        <w:tab/>
        <w:t>Justification</w:t>
      </w:r>
    </w:p>
    <w:p w:rsidR="00F844B6" w:rsidRDefault="00A41F44">
      <w:pPr>
        <w:pStyle w:val="Guidance"/>
        <w:rPr>
          <w:rFonts w:eastAsia="宋体"/>
          <w:i w:val="0"/>
          <w:iCs/>
          <w:lang w:val="en-US" w:eastAsia="zh-CN"/>
        </w:rPr>
      </w:pPr>
      <w:r>
        <w:rPr>
          <w:rFonts w:eastAsia="宋体" w:hint="eastAsia"/>
          <w:i w:val="0"/>
          <w:iCs/>
          <w:lang w:val="en-US" w:eastAsia="zh-CN"/>
        </w:rPr>
        <w:t xml:space="preserve">Distributed data management (DDM) is </w:t>
      </w:r>
      <w:r>
        <w:rPr>
          <w:rFonts w:eastAsia="宋体"/>
          <w:i w:val="0"/>
          <w:iCs/>
          <w:lang w:val="en-US" w:eastAsia="zh-CN"/>
        </w:rPr>
        <w:t>developed very fast in recent years</w:t>
      </w:r>
      <w:r>
        <w:rPr>
          <w:rFonts w:eastAsia="宋体" w:hint="eastAsia"/>
          <w:i w:val="0"/>
          <w:iCs/>
          <w:lang w:val="en-US" w:eastAsia="zh-CN"/>
        </w:rPr>
        <w:t>. With this new technology</w:t>
      </w:r>
      <w:r>
        <w:rPr>
          <w:rFonts w:eastAsia="宋体"/>
          <w:i w:val="0"/>
          <w:iCs/>
          <w:lang w:val="en-US" w:eastAsia="zh-CN"/>
        </w:rPr>
        <w:t xml:space="preserve"> deployed</w:t>
      </w:r>
      <w:r>
        <w:rPr>
          <w:rFonts w:eastAsia="宋体" w:hint="eastAsia"/>
          <w:i w:val="0"/>
          <w:iCs/>
          <w:lang w:val="en-US" w:eastAsia="zh-CN"/>
        </w:rPr>
        <w:t xml:space="preserve">, the network </w:t>
      </w:r>
      <w:r>
        <w:rPr>
          <w:rFonts w:eastAsia="宋体"/>
          <w:i w:val="0"/>
          <w:iCs/>
          <w:lang w:val="en-US" w:eastAsia="zh-CN"/>
        </w:rPr>
        <w:t>can be more robust and reliable</w:t>
      </w:r>
      <w:r>
        <w:rPr>
          <w:rFonts w:eastAsia="宋体" w:hint="eastAsia"/>
          <w:i w:val="0"/>
          <w:iCs/>
          <w:lang w:val="en-US" w:eastAsia="zh-CN"/>
        </w:rPr>
        <w:t xml:space="preserve">, </w:t>
      </w:r>
      <w:r>
        <w:rPr>
          <w:rFonts w:eastAsia="宋体"/>
          <w:i w:val="0"/>
          <w:iCs/>
          <w:lang w:val="en-US" w:eastAsia="zh-CN"/>
        </w:rPr>
        <w:t xml:space="preserve">e.g. when </w:t>
      </w:r>
      <w:r>
        <w:rPr>
          <w:rFonts w:eastAsia="宋体" w:hint="eastAsia"/>
          <w:i w:val="0"/>
          <w:iCs/>
          <w:lang w:val="en-US" w:eastAsia="zh-CN"/>
        </w:rPr>
        <w:t xml:space="preserve">there is </w:t>
      </w:r>
      <w:r>
        <w:rPr>
          <w:rFonts w:eastAsia="宋体"/>
          <w:i w:val="0"/>
          <w:iCs/>
          <w:lang w:val="en-US" w:eastAsia="zh-CN"/>
        </w:rPr>
        <w:t>some wrong</w:t>
      </w:r>
      <w:r>
        <w:rPr>
          <w:rFonts w:eastAsia="宋体" w:hint="eastAsia"/>
          <w:i w:val="0"/>
          <w:iCs/>
          <w:lang w:val="en-US" w:eastAsia="zh-CN"/>
        </w:rPr>
        <w:t xml:space="preserve"> with one </w:t>
      </w:r>
      <w:r>
        <w:rPr>
          <w:rFonts w:eastAsia="宋体"/>
          <w:i w:val="0"/>
          <w:iCs/>
          <w:lang w:val="en-US" w:eastAsia="zh-CN"/>
        </w:rPr>
        <w:t xml:space="preserve">distributed data storage </w:t>
      </w:r>
      <w:r>
        <w:rPr>
          <w:rFonts w:eastAsia="宋体" w:hint="eastAsia"/>
          <w:i w:val="0"/>
          <w:iCs/>
          <w:lang w:val="en-US" w:eastAsia="zh-CN"/>
        </w:rPr>
        <w:t>node</w:t>
      </w:r>
      <w:r>
        <w:rPr>
          <w:rFonts w:eastAsia="宋体"/>
          <w:i w:val="0"/>
          <w:iCs/>
          <w:lang w:val="en-US" w:eastAsia="zh-CN"/>
        </w:rPr>
        <w:t xml:space="preserve">, </w:t>
      </w:r>
      <w:r>
        <w:rPr>
          <w:rFonts w:eastAsia="宋体" w:hint="eastAsia"/>
          <w:i w:val="0"/>
          <w:iCs/>
          <w:lang w:val="en-US" w:eastAsia="zh-CN"/>
        </w:rPr>
        <w:t>it will not cause</w:t>
      </w:r>
      <w:r>
        <w:rPr>
          <w:rFonts w:eastAsia="宋体"/>
          <w:i w:val="0"/>
          <w:iCs/>
          <w:lang w:val="en-US" w:eastAsia="zh-CN"/>
        </w:rPr>
        <w:t xml:space="preserve"> service interrupt on whole aspect</w:t>
      </w:r>
      <w:r>
        <w:rPr>
          <w:rFonts w:eastAsia="宋体" w:hint="eastAsia"/>
          <w:i w:val="0"/>
          <w:iCs/>
          <w:lang w:val="en-US" w:eastAsia="zh-CN"/>
        </w:rPr>
        <w:t>.</w:t>
      </w:r>
      <w:r>
        <w:rPr>
          <w:rFonts w:eastAsia="宋体"/>
          <w:i w:val="0"/>
          <w:iCs/>
          <w:lang w:val="en-US" w:eastAsia="zh-CN"/>
        </w:rPr>
        <w:t xml:space="preserve"> On the hand, d</w:t>
      </w:r>
      <w:r>
        <w:rPr>
          <w:rFonts w:eastAsia="宋体" w:hint="eastAsia"/>
          <w:i w:val="0"/>
          <w:iCs/>
          <w:lang w:val="en-US" w:eastAsia="zh-CN"/>
        </w:rPr>
        <w:t xml:space="preserve">ata monopoly can also be effectively avoided. </w:t>
      </w:r>
    </w:p>
    <w:p w:rsidR="00F844B6" w:rsidRDefault="00A41F44">
      <w:pPr>
        <w:pStyle w:val="Guidance"/>
        <w:rPr>
          <w:rFonts w:eastAsia="宋体"/>
          <w:i w:val="0"/>
          <w:iCs/>
          <w:lang w:val="en-US" w:eastAsia="zh-CN"/>
        </w:rPr>
      </w:pPr>
      <w:r>
        <w:rPr>
          <w:rFonts w:eastAsia="宋体" w:hint="eastAsia"/>
          <w:i w:val="0"/>
          <w:iCs/>
          <w:lang w:val="en-US" w:eastAsia="zh-CN"/>
        </w:rPr>
        <w:t xml:space="preserve">5G enabled DDM </w:t>
      </w:r>
      <w:r>
        <w:rPr>
          <w:rFonts w:eastAsia="宋体"/>
          <w:i w:val="0"/>
          <w:iCs/>
          <w:lang w:val="en-US" w:eastAsia="zh-CN"/>
        </w:rPr>
        <w:t>means</w:t>
      </w:r>
      <w:r>
        <w:rPr>
          <w:rFonts w:eastAsia="宋体" w:hint="eastAsia"/>
          <w:i w:val="0"/>
          <w:iCs/>
          <w:lang w:val="en-US" w:eastAsia="zh-CN"/>
        </w:rPr>
        <w:t xml:space="preserve"> distributed data storage</w:t>
      </w:r>
      <w:r>
        <w:rPr>
          <w:rFonts w:eastAsia="宋体"/>
          <w:i w:val="0"/>
          <w:iCs/>
          <w:lang w:val="en-US" w:eastAsia="zh-CN"/>
        </w:rPr>
        <w:t xml:space="preserve"> in 3GPP network entities</w:t>
      </w:r>
      <w:r>
        <w:rPr>
          <w:rFonts w:eastAsia="宋体" w:hint="eastAsia"/>
          <w:i w:val="0"/>
          <w:iCs/>
          <w:lang w:val="en-US" w:eastAsia="zh-CN"/>
        </w:rPr>
        <w:t xml:space="preserve">, real-time trustworthy data collection and sharing. In addition to inheriting the intrinsic </w:t>
      </w:r>
      <w:r>
        <w:rPr>
          <w:rFonts w:eastAsia="宋体"/>
          <w:i w:val="0"/>
          <w:iCs/>
          <w:lang w:val="en-US" w:eastAsia="zh-CN"/>
        </w:rPr>
        <w:t>benefit</w:t>
      </w:r>
      <w:r>
        <w:rPr>
          <w:rFonts w:eastAsia="宋体" w:hint="eastAsia"/>
          <w:i w:val="0"/>
          <w:iCs/>
          <w:lang w:val="en-US" w:eastAsia="zh-CN"/>
        </w:rPr>
        <w:t xml:space="preserve"> of DDM, it also has </w:t>
      </w:r>
      <w:r>
        <w:rPr>
          <w:rFonts w:eastAsia="宋体"/>
          <w:i w:val="0"/>
          <w:iCs/>
          <w:lang w:val="en-US" w:eastAsia="zh-CN"/>
        </w:rPr>
        <w:t>benefits</w:t>
      </w:r>
      <w:r>
        <w:rPr>
          <w:rFonts w:eastAsia="宋体" w:hint="eastAsia"/>
          <w:i w:val="0"/>
          <w:iCs/>
          <w:lang w:val="en-US" w:eastAsia="zh-CN"/>
        </w:rPr>
        <w:t xml:space="preserve"> </w:t>
      </w:r>
      <w:r w:rsidR="002C2D65">
        <w:rPr>
          <w:rFonts w:eastAsia="宋体"/>
          <w:i w:val="0"/>
          <w:iCs/>
          <w:lang w:val="en-US" w:eastAsia="zh-CN"/>
        </w:rPr>
        <w:t>for</w:t>
      </w:r>
      <w:r>
        <w:rPr>
          <w:rFonts w:eastAsia="宋体" w:hint="eastAsia"/>
          <w:i w:val="0"/>
          <w:iCs/>
          <w:lang w:val="en-US" w:eastAsia="zh-CN"/>
        </w:rPr>
        <w:t xml:space="preserve"> various IoT services</w:t>
      </w:r>
      <w:r w:rsidR="002C2D65">
        <w:rPr>
          <w:rFonts w:eastAsia="宋体"/>
          <w:i w:val="0"/>
          <w:iCs/>
          <w:lang w:val="en-US" w:eastAsia="zh-CN"/>
        </w:rPr>
        <w:t xml:space="preserve"> and network intelligence</w:t>
      </w:r>
      <w:r w:rsidR="002C2D65">
        <w:rPr>
          <w:rFonts w:eastAsia="宋体" w:hint="eastAsia"/>
          <w:i w:val="0"/>
          <w:iCs/>
          <w:lang w:val="en-US" w:eastAsia="zh-CN"/>
        </w:rPr>
        <w:t xml:space="preserve">, </w:t>
      </w:r>
      <w:r w:rsidR="002C2D65">
        <w:rPr>
          <w:rFonts w:eastAsia="宋体"/>
          <w:i w:val="0"/>
          <w:iCs/>
          <w:lang w:val="en-US" w:eastAsia="zh-CN"/>
        </w:rPr>
        <w:t xml:space="preserve">e.g. provide </w:t>
      </w:r>
      <w:r>
        <w:rPr>
          <w:rFonts w:eastAsia="宋体" w:hint="eastAsia"/>
          <w:i w:val="0"/>
          <w:iCs/>
          <w:lang w:val="en-US" w:eastAsia="zh-CN"/>
        </w:rPr>
        <w:t>millisecond even up to sub-millisecond data collection</w:t>
      </w:r>
      <w:r w:rsidR="002C2D65">
        <w:rPr>
          <w:rFonts w:eastAsia="宋体"/>
          <w:i w:val="0"/>
          <w:iCs/>
          <w:lang w:val="en-US" w:eastAsia="zh-CN"/>
        </w:rPr>
        <w:t>. T</w:t>
      </w:r>
      <w:r>
        <w:rPr>
          <w:rFonts w:eastAsia="宋体"/>
          <w:i w:val="0"/>
          <w:iCs/>
          <w:lang w:val="en-US" w:eastAsia="zh-CN"/>
        </w:rPr>
        <w:t xml:space="preserve">he data can be </w:t>
      </w:r>
      <w:r>
        <w:rPr>
          <w:rFonts w:eastAsia="宋体" w:hint="eastAsia"/>
          <w:i w:val="0"/>
          <w:iCs/>
          <w:lang w:val="en-US" w:eastAsia="zh-CN"/>
        </w:rPr>
        <w:t xml:space="preserve">wireless communication network </w:t>
      </w:r>
      <w:r>
        <w:rPr>
          <w:rFonts w:eastAsia="宋体"/>
          <w:i w:val="0"/>
          <w:iCs/>
          <w:lang w:val="en-US" w:eastAsia="zh-CN"/>
        </w:rPr>
        <w:t xml:space="preserve">measurement </w:t>
      </w:r>
      <w:r>
        <w:rPr>
          <w:rFonts w:eastAsia="宋体" w:hint="eastAsia"/>
          <w:i w:val="0"/>
          <w:iCs/>
          <w:lang w:val="en-US" w:eastAsia="zh-CN"/>
        </w:rPr>
        <w:t>data and key Io</w:t>
      </w:r>
      <w:r w:rsidR="002C2D65">
        <w:rPr>
          <w:rFonts w:eastAsia="宋体" w:hint="eastAsia"/>
          <w:i w:val="0"/>
          <w:iCs/>
          <w:lang w:val="en-US" w:eastAsia="zh-CN"/>
        </w:rPr>
        <w:t>T/V2X data from end equipments</w:t>
      </w:r>
      <w:r w:rsidR="002C2D65">
        <w:rPr>
          <w:rFonts w:eastAsia="宋体"/>
          <w:i w:val="0"/>
          <w:iCs/>
          <w:lang w:val="en-US" w:eastAsia="zh-CN"/>
        </w:rPr>
        <w:t>. F</w:t>
      </w:r>
      <w:r>
        <w:rPr>
          <w:rFonts w:eastAsia="宋体" w:hint="eastAsia"/>
          <w:i w:val="0"/>
          <w:iCs/>
          <w:lang w:val="en-US" w:eastAsia="zh-CN"/>
        </w:rPr>
        <w:t xml:space="preserve">urthermore, </w:t>
      </w:r>
      <w:r w:rsidR="00297112">
        <w:rPr>
          <w:rFonts w:eastAsia="宋体"/>
          <w:i w:val="0"/>
          <w:iCs/>
          <w:lang w:val="en-US" w:eastAsia="zh-CN"/>
        </w:rPr>
        <w:t xml:space="preserve">in RAN sharing case, the </w:t>
      </w:r>
      <w:r w:rsidR="00297112">
        <w:rPr>
          <w:rFonts w:eastAsia="宋体" w:hint="eastAsia"/>
          <w:i w:val="0"/>
          <w:iCs/>
          <w:lang w:eastAsia="zh-CN"/>
        </w:rPr>
        <w:t xml:space="preserve">neutral </w:t>
      </w:r>
      <w:r w:rsidR="00297112">
        <w:rPr>
          <w:rFonts w:eastAsia="宋体"/>
          <w:i w:val="0"/>
          <w:iCs/>
          <w:lang w:eastAsia="zh-CN"/>
        </w:rPr>
        <w:t xml:space="preserve">platform is demanded to provide </w:t>
      </w:r>
      <w:r w:rsidR="00297112">
        <w:rPr>
          <w:rFonts w:eastAsia="宋体"/>
          <w:i w:val="0"/>
          <w:iCs/>
          <w:lang w:val="en-US" w:eastAsia="zh-CN"/>
        </w:rPr>
        <w:t xml:space="preserve">trustworthy </w:t>
      </w:r>
      <w:r>
        <w:rPr>
          <w:rFonts w:eastAsia="宋体" w:hint="eastAsia"/>
          <w:i w:val="0"/>
          <w:iCs/>
          <w:lang w:val="en-US" w:eastAsia="zh-CN"/>
        </w:rPr>
        <w:t>data</w:t>
      </w:r>
      <w:r w:rsidR="00297112">
        <w:rPr>
          <w:rFonts w:eastAsia="宋体"/>
          <w:i w:val="0"/>
          <w:iCs/>
          <w:lang w:val="en-US" w:eastAsia="zh-CN"/>
        </w:rPr>
        <w:t xml:space="preserve"> storage </w:t>
      </w:r>
      <w:r>
        <w:rPr>
          <w:rFonts w:eastAsia="宋体"/>
          <w:i w:val="0"/>
          <w:iCs/>
          <w:lang w:val="en-US" w:eastAsia="zh-CN"/>
        </w:rPr>
        <w:t xml:space="preserve">and </w:t>
      </w:r>
      <w:r w:rsidR="00297112">
        <w:rPr>
          <w:rFonts w:eastAsia="宋体" w:hint="eastAsia"/>
          <w:i w:val="0"/>
          <w:iCs/>
          <w:lang w:val="en-US" w:eastAsia="zh-CN"/>
        </w:rPr>
        <w:t>shar</w:t>
      </w:r>
      <w:r w:rsidR="00297112">
        <w:rPr>
          <w:rFonts w:eastAsia="宋体"/>
          <w:i w:val="0"/>
          <w:iCs/>
          <w:lang w:val="en-US" w:eastAsia="zh-CN"/>
        </w:rPr>
        <w:t>ed</w:t>
      </w:r>
      <w:r>
        <w:rPr>
          <w:rFonts w:eastAsia="宋体" w:hint="eastAsia"/>
          <w:i w:val="0"/>
          <w:iCs/>
          <w:lang w:val="en-US" w:eastAsia="zh-CN"/>
        </w:rPr>
        <w:t xml:space="preserve"> among multiple operators/service subscribers.</w:t>
      </w:r>
    </w:p>
    <w:p w:rsidR="00F844B6" w:rsidRDefault="00A41F44">
      <w:pPr>
        <w:pStyle w:val="Guidance"/>
        <w:rPr>
          <w:rFonts w:eastAsia="宋体"/>
          <w:i w:val="0"/>
          <w:iCs/>
          <w:lang w:val="en-US" w:eastAsia="zh-CN"/>
        </w:rPr>
      </w:pPr>
      <w:r>
        <w:rPr>
          <w:rFonts w:eastAsia="宋体" w:hint="eastAsia"/>
          <w:i w:val="0"/>
          <w:iCs/>
          <w:lang w:val="en-US" w:eastAsia="zh-CN"/>
        </w:rPr>
        <w:t>T</w:t>
      </w:r>
      <w:r>
        <w:rPr>
          <w:rFonts w:eastAsia="宋体"/>
          <w:i w:val="0"/>
          <w:iCs/>
          <w:lang w:val="en-US" w:eastAsia="zh-CN"/>
        </w:rPr>
        <w:t>he 5G enabled DDM can be deployed for diverse IoT scenarios especially industry control, remote driving, AGV/IGV rea</w:t>
      </w:r>
      <w:r w:rsidR="00297112">
        <w:rPr>
          <w:rFonts w:eastAsia="宋体"/>
          <w:i w:val="0"/>
          <w:iCs/>
          <w:lang w:val="en-US" w:eastAsia="zh-CN"/>
        </w:rPr>
        <w:t xml:space="preserve">l-time monitoring etc. </w:t>
      </w:r>
      <w:r>
        <w:rPr>
          <w:rFonts w:eastAsia="宋体"/>
          <w:i w:val="0"/>
          <w:iCs/>
          <w:lang w:val="en-US" w:eastAsia="zh-CN"/>
        </w:rPr>
        <w:t>in network sharing scenario</w:t>
      </w:r>
      <w:r w:rsidR="00297112">
        <w:rPr>
          <w:rFonts w:eastAsia="宋体"/>
          <w:i w:val="0"/>
          <w:iCs/>
          <w:lang w:val="en-US" w:eastAsia="zh-CN"/>
        </w:rPr>
        <w:t xml:space="preserve"> and for network intelligence</w:t>
      </w:r>
      <w:r>
        <w:rPr>
          <w:rFonts w:eastAsia="宋体"/>
          <w:i w:val="0"/>
          <w:iCs/>
          <w:lang w:val="en-US" w:eastAsia="zh-CN"/>
        </w:rPr>
        <w:t>. For example:</w:t>
      </w:r>
    </w:p>
    <w:p w:rsidR="00F844B6" w:rsidRDefault="00A41F44">
      <w:pPr>
        <w:pStyle w:val="Guidance"/>
        <w:numPr>
          <w:ilvl w:val="0"/>
          <w:numId w:val="1"/>
        </w:numPr>
        <w:rPr>
          <w:rFonts w:eastAsia="宋体"/>
          <w:i w:val="0"/>
          <w:iCs/>
          <w:lang w:val="en-US" w:eastAsia="zh-CN"/>
        </w:rPr>
      </w:pPr>
      <w:r>
        <w:rPr>
          <w:rFonts w:eastAsia="宋体"/>
          <w:i w:val="0"/>
          <w:iCs/>
          <w:lang w:val="en-US" w:eastAsia="zh-CN"/>
        </w:rPr>
        <w:t xml:space="preserve">When </w:t>
      </w:r>
      <w:r>
        <w:rPr>
          <w:rFonts w:eastAsia="宋体" w:hint="eastAsia"/>
          <w:i w:val="0"/>
          <w:iCs/>
          <w:lang w:val="en-US" w:eastAsia="zh-CN"/>
        </w:rPr>
        <w:t xml:space="preserve">robotic arms </w:t>
      </w:r>
      <w:r>
        <w:rPr>
          <w:rFonts w:eastAsia="宋体"/>
          <w:i w:val="0"/>
          <w:iCs/>
          <w:lang w:val="en-US" w:eastAsia="zh-CN"/>
        </w:rPr>
        <w:t xml:space="preserve">utilized </w:t>
      </w:r>
      <w:r>
        <w:rPr>
          <w:rFonts w:eastAsia="宋体" w:hint="eastAsia"/>
          <w:i w:val="0"/>
          <w:iCs/>
          <w:lang w:val="en-US" w:eastAsia="zh-CN"/>
        </w:rPr>
        <w:t>in smart factory</w:t>
      </w:r>
      <w:r>
        <w:rPr>
          <w:rFonts w:eastAsia="宋体"/>
          <w:i w:val="0"/>
          <w:iCs/>
          <w:lang w:val="en-US" w:eastAsia="zh-CN"/>
        </w:rPr>
        <w:t>, it</w:t>
      </w:r>
      <w:r>
        <w:rPr>
          <w:rFonts w:eastAsia="宋体" w:hint="eastAsia"/>
          <w:i w:val="0"/>
          <w:iCs/>
          <w:lang w:val="en-US" w:eastAsia="zh-CN"/>
        </w:rPr>
        <w:t xml:space="preserve"> requires to collect real-time movement</w:t>
      </w:r>
      <w:r>
        <w:rPr>
          <w:rFonts w:eastAsia="宋体"/>
          <w:i w:val="0"/>
          <w:iCs/>
          <w:lang w:val="en-US" w:eastAsia="zh-CN"/>
        </w:rPr>
        <w:t xml:space="preserve"> information</w:t>
      </w:r>
      <w:r>
        <w:rPr>
          <w:rFonts w:eastAsia="宋体" w:hint="eastAsia"/>
          <w:i w:val="0"/>
          <w:iCs/>
          <w:lang w:val="en-US" w:eastAsia="zh-CN"/>
        </w:rPr>
        <w:t xml:space="preserve">. These movements and corresponding control commands </w:t>
      </w:r>
      <w:r>
        <w:rPr>
          <w:rFonts w:eastAsia="宋体"/>
          <w:i w:val="0"/>
          <w:iCs/>
          <w:lang w:val="en-US" w:eastAsia="zh-CN"/>
        </w:rPr>
        <w:t>require</w:t>
      </w:r>
      <w:r>
        <w:rPr>
          <w:rFonts w:eastAsia="宋体" w:hint="eastAsia"/>
          <w:i w:val="0"/>
          <w:iCs/>
          <w:lang w:val="en-US" w:eastAsia="zh-CN"/>
        </w:rPr>
        <w:t xml:space="preserve"> </w:t>
      </w:r>
      <w:r>
        <w:rPr>
          <w:rFonts w:eastAsia="宋体"/>
          <w:i w:val="0"/>
          <w:iCs/>
          <w:lang w:val="en-US" w:eastAsia="zh-CN"/>
        </w:rPr>
        <w:t xml:space="preserve">real-time collected, distributed </w:t>
      </w:r>
      <w:r>
        <w:rPr>
          <w:rFonts w:eastAsia="宋体" w:hint="eastAsia"/>
          <w:i w:val="0"/>
          <w:iCs/>
          <w:lang w:val="en-US" w:eastAsia="zh-CN"/>
        </w:rPr>
        <w:t>stored and trustworthy shared among multiple service subscriber</w:t>
      </w:r>
      <w:r>
        <w:rPr>
          <w:rFonts w:eastAsia="宋体"/>
          <w:i w:val="0"/>
          <w:iCs/>
          <w:lang w:val="en-US" w:eastAsia="zh-CN"/>
        </w:rPr>
        <w:t>s</w:t>
      </w:r>
      <w:r>
        <w:rPr>
          <w:rFonts w:eastAsia="宋体" w:hint="eastAsia"/>
          <w:i w:val="0"/>
          <w:iCs/>
          <w:lang w:val="en-US" w:eastAsia="zh-CN"/>
        </w:rPr>
        <w:t xml:space="preserve">. </w:t>
      </w:r>
    </w:p>
    <w:p w:rsidR="00F844B6" w:rsidRDefault="00A41F44">
      <w:pPr>
        <w:pStyle w:val="Guidance"/>
        <w:numPr>
          <w:ilvl w:val="0"/>
          <w:numId w:val="1"/>
        </w:numPr>
        <w:rPr>
          <w:rFonts w:eastAsia="宋体"/>
          <w:i w:val="0"/>
          <w:iCs/>
          <w:lang w:val="en-US" w:eastAsia="zh-CN"/>
        </w:rPr>
      </w:pPr>
      <w:r>
        <w:rPr>
          <w:rFonts w:eastAsia="宋体" w:hint="eastAsia"/>
          <w:i w:val="0"/>
          <w:iCs/>
          <w:lang w:val="en-US" w:eastAsia="zh-CN"/>
        </w:rPr>
        <w:t>In network sharing</w:t>
      </w:r>
      <w:r>
        <w:rPr>
          <w:rFonts w:eastAsia="宋体"/>
          <w:i w:val="0"/>
          <w:iCs/>
          <w:lang w:val="en-US" w:eastAsia="zh-CN"/>
        </w:rPr>
        <w:t xml:space="preserve"> scenario</w:t>
      </w:r>
      <w:r>
        <w:rPr>
          <w:rFonts w:eastAsia="宋体" w:hint="eastAsia"/>
          <w:i w:val="0"/>
          <w:iCs/>
          <w:lang w:val="en-US" w:eastAsia="zh-CN"/>
        </w:rPr>
        <w:t xml:space="preserve">, real-time millisecond-level cell load information and sub-millisecond-level latency of URLLC services </w:t>
      </w:r>
      <w:r>
        <w:rPr>
          <w:rFonts w:eastAsia="宋体"/>
          <w:i w:val="0"/>
          <w:iCs/>
          <w:lang w:val="en-US" w:eastAsia="zh-CN"/>
        </w:rPr>
        <w:t>are required to</w:t>
      </w:r>
      <w:r>
        <w:rPr>
          <w:rFonts w:eastAsia="宋体" w:hint="eastAsia"/>
          <w:i w:val="0"/>
          <w:iCs/>
          <w:lang w:val="en-US" w:eastAsia="zh-CN"/>
        </w:rPr>
        <w:t xml:space="preserve"> be collected and shared between participating and hosting operators. Furthermore, a neutral platform is required to support traceable data viewing, immutable data storage and trusted point-to-point transmission for operators to achieve trustworthy network sharing. </w:t>
      </w:r>
    </w:p>
    <w:p w:rsidR="00F844B6" w:rsidRDefault="00A41F44">
      <w:pPr>
        <w:pStyle w:val="Guidance"/>
        <w:numPr>
          <w:ilvl w:val="0"/>
          <w:numId w:val="1"/>
        </w:numPr>
        <w:rPr>
          <w:rFonts w:eastAsia="宋体"/>
          <w:i w:val="0"/>
          <w:iCs/>
          <w:lang w:val="en-US" w:eastAsia="zh-CN"/>
        </w:rPr>
      </w:pPr>
      <w:r>
        <w:rPr>
          <w:rFonts w:eastAsia="宋体"/>
          <w:i w:val="0"/>
          <w:iCs/>
          <w:lang w:val="en-US" w:eastAsia="zh-CN"/>
        </w:rPr>
        <w:t xml:space="preserve">Distributed data collection can also be used for network intelligence, </w:t>
      </w:r>
      <w:r>
        <w:rPr>
          <w:rFonts w:eastAsia="宋体" w:hint="eastAsia"/>
          <w:i w:val="0"/>
          <w:iCs/>
          <w:lang w:val="en-US" w:eastAsia="zh-CN"/>
        </w:rPr>
        <w:t xml:space="preserve">which helps to </w:t>
      </w:r>
      <w:r>
        <w:rPr>
          <w:rFonts w:eastAsia="宋体"/>
          <w:i w:val="0"/>
          <w:iCs/>
          <w:lang w:val="en-US" w:eastAsia="zh-CN"/>
        </w:rPr>
        <w:t xml:space="preserve">reduce data transmission load and data privacy protection issues on the </w:t>
      </w:r>
      <w:r>
        <w:rPr>
          <w:rFonts w:eastAsia="宋体" w:hint="eastAsia"/>
          <w:i w:val="0"/>
          <w:iCs/>
          <w:lang w:val="en-US" w:eastAsia="zh-CN"/>
        </w:rPr>
        <w:t>RAN side</w:t>
      </w:r>
      <w:r>
        <w:rPr>
          <w:rFonts w:eastAsia="宋体"/>
          <w:i w:val="0"/>
          <w:iCs/>
          <w:lang w:val="en-US" w:eastAsia="zh-CN"/>
        </w:rPr>
        <w:t>, and also improve</w:t>
      </w:r>
      <w:r>
        <w:rPr>
          <w:rFonts w:eastAsia="宋体" w:hint="eastAsia"/>
          <w:i w:val="0"/>
          <w:iCs/>
          <w:lang w:val="en-US" w:eastAsia="zh-CN"/>
        </w:rPr>
        <w:t>s AI</w:t>
      </w:r>
      <w:r>
        <w:rPr>
          <w:rFonts w:eastAsia="宋体"/>
          <w:i w:val="0"/>
          <w:iCs/>
          <w:lang w:val="en-US" w:eastAsia="zh-CN"/>
        </w:rPr>
        <w:t xml:space="preserve"> model performance and delay issues </w:t>
      </w:r>
    </w:p>
    <w:p w:rsidR="00F844B6" w:rsidRDefault="00A41F44">
      <w:pPr>
        <w:pStyle w:val="Guidance"/>
        <w:rPr>
          <w:rFonts w:eastAsia="宋体"/>
          <w:i w:val="0"/>
          <w:iCs/>
          <w:lang w:val="en-US" w:eastAsia="zh-CN"/>
        </w:rPr>
      </w:pPr>
      <w:r>
        <w:rPr>
          <w:rFonts w:eastAsia="宋体"/>
          <w:i w:val="0"/>
          <w:iCs/>
          <w:lang w:val="en-US" w:eastAsia="zh-CN"/>
        </w:rPr>
        <w:t>Considering above scenarios, following challenges are identified</w:t>
      </w:r>
      <w:r>
        <w:rPr>
          <w:rFonts w:eastAsia="宋体" w:hint="eastAsia"/>
          <w:i w:val="0"/>
          <w:iCs/>
          <w:lang w:val="en-US" w:eastAsia="zh-CN"/>
        </w:rPr>
        <w:t xml:space="preserve"> </w:t>
      </w:r>
      <w:r>
        <w:rPr>
          <w:rFonts w:eastAsia="宋体"/>
          <w:i w:val="0"/>
          <w:iCs/>
          <w:lang w:val="en-US" w:eastAsia="zh-CN"/>
        </w:rPr>
        <w:t>for</w:t>
      </w:r>
      <w:r>
        <w:rPr>
          <w:rFonts w:eastAsia="宋体" w:hint="eastAsia"/>
          <w:i w:val="0"/>
          <w:iCs/>
          <w:lang w:val="en-US" w:eastAsia="zh-CN"/>
        </w:rPr>
        <w:t xml:space="preserve"> 5G </w:t>
      </w:r>
      <w:r>
        <w:rPr>
          <w:rFonts w:eastAsia="宋体"/>
          <w:i w:val="0"/>
          <w:iCs/>
          <w:lang w:val="en-US" w:eastAsia="zh-CN"/>
        </w:rPr>
        <w:t>system to support</w:t>
      </w:r>
      <w:r>
        <w:rPr>
          <w:rFonts w:eastAsia="宋体" w:hint="eastAsia"/>
          <w:i w:val="0"/>
          <w:iCs/>
          <w:lang w:val="en-US" w:eastAsia="zh-CN"/>
        </w:rPr>
        <w:t xml:space="preserve"> DDM</w:t>
      </w:r>
      <w:r>
        <w:rPr>
          <w:rFonts w:eastAsia="宋体"/>
          <w:i w:val="0"/>
          <w:iCs/>
          <w:lang w:val="en-US" w:eastAsia="zh-CN"/>
        </w:rPr>
        <w:t>:</w:t>
      </w:r>
    </w:p>
    <w:p w:rsidR="00F844B6" w:rsidRDefault="00A41F44">
      <w:pPr>
        <w:pStyle w:val="Guidance"/>
        <w:numPr>
          <w:ilvl w:val="0"/>
          <w:numId w:val="1"/>
        </w:numPr>
        <w:rPr>
          <w:rFonts w:eastAsia="宋体"/>
          <w:i w:val="0"/>
          <w:iCs/>
          <w:lang w:val="en-US" w:eastAsia="zh-CN"/>
        </w:rPr>
      </w:pPr>
      <w:r>
        <w:rPr>
          <w:rFonts w:eastAsia="宋体" w:hint="eastAsia"/>
          <w:i w:val="0"/>
          <w:iCs/>
          <w:lang w:val="en-US" w:eastAsia="zh-CN"/>
        </w:rPr>
        <w:t>In the exist</w:t>
      </w:r>
      <w:r>
        <w:rPr>
          <w:rFonts w:eastAsia="宋体"/>
          <w:i w:val="0"/>
          <w:iCs/>
          <w:lang w:val="en-US" w:eastAsia="zh-CN"/>
        </w:rPr>
        <w:t>ing</w:t>
      </w:r>
      <w:r>
        <w:rPr>
          <w:rFonts w:eastAsia="宋体" w:hint="eastAsia"/>
          <w:i w:val="0"/>
          <w:iCs/>
          <w:lang w:val="en-US" w:eastAsia="zh-CN"/>
        </w:rPr>
        <w:t xml:space="preserve"> 5G, RAN nodes have not been involved in the trustworthy data </w:t>
      </w:r>
      <w:r>
        <w:rPr>
          <w:rFonts w:eastAsia="宋体"/>
          <w:i w:val="0"/>
          <w:iCs/>
          <w:lang w:val="en-US" w:eastAsia="zh-CN"/>
        </w:rPr>
        <w:t xml:space="preserve">storage and </w:t>
      </w:r>
      <w:r>
        <w:rPr>
          <w:rFonts w:eastAsia="宋体" w:hint="eastAsia"/>
          <w:i w:val="0"/>
          <w:iCs/>
          <w:lang w:val="en-US" w:eastAsia="zh-CN"/>
        </w:rPr>
        <w:t>sharing circle</w:t>
      </w:r>
      <w:r>
        <w:rPr>
          <w:rFonts w:eastAsia="宋体"/>
          <w:i w:val="0"/>
          <w:iCs/>
          <w:lang w:val="en-US" w:eastAsia="zh-CN"/>
        </w:rPr>
        <w:t>. Therefore, 5G system doesn’t yet fully support trusted data storage and sharing especially in URLLC type IoT or network intelligence cases;</w:t>
      </w:r>
    </w:p>
    <w:p w:rsidR="00F844B6" w:rsidRDefault="00A41F44">
      <w:pPr>
        <w:pStyle w:val="Guidance"/>
        <w:numPr>
          <w:ilvl w:val="0"/>
          <w:numId w:val="1"/>
        </w:numPr>
        <w:rPr>
          <w:rFonts w:eastAsia="宋体"/>
          <w:i w:val="0"/>
          <w:iCs/>
          <w:lang w:val="en-US" w:eastAsia="zh-CN"/>
        </w:rPr>
      </w:pPr>
      <w:r>
        <w:rPr>
          <w:rFonts w:eastAsia="宋体"/>
          <w:i w:val="0"/>
          <w:iCs/>
          <w:lang w:val="en-US" w:eastAsia="zh-CN"/>
        </w:rPr>
        <w:t>It can’t</w:t>
      </w:r>
      <w:r>
        <w:rPr>
          <w:rFonts w:eastAsia="宋体" w:hint="eastAsia"/>
          <w:i w:val="0"/>
          <w:iCs/>
          <w:lang w:val="en-US" w:eastAsia="zh-CN"/>
        </w:rPr>
        <w:t xml:space="preserve"> support </w:t>
      </w:r>
      <w:r>
        <w:rPr>
          <w:rFonts w:eastAsia="宋体"/>
          <w:i w:val="0"/>
          <w:iCs/>
          <w:lang w:val="en-US" w:eastAsia="zh-CN"/>
        </w:rPr>
        <w:t xml:space="preserve">real-time data collection, e.g. the collection frequency will be </w:t>
      </w:r>
      <w:r>
        <w:rPr>
          <w:rFonts w:eastAsia="宋体" w:hint="eastAsia"/>
          <w:i w:val="0"/>
          <w:iCs/>
          <w:lang w:val="en-US" w:eastAsia="zh-CN"/>
        </w:rPr>
        <w:t>millisecond even up to sub-millisecond</w:t>
      </w:r>
      <w:r>
        <w:rPr>
          <w:rFonts w:eastAsia="宋体"/>
          <w:i w:val="0"/>
          <w:iCs/>
          <w:lang w:val="en-US" w:eastAsia="zh-CN"/>
        </w:rPr>
        <w:t xml:space="preserve"> level;</w:t>
      </w:r>
      <w:r>
        <w:rPr>
          <w:rFonts w:eastAsia="宋体" w:hint="eastAsia"/>
          <w:i w:val="0"/>
          <w:iCs/>
          <w:lang w:val="en-US" w:eastAsia="zh-CN"/>
        </w:rPr>
        <w:t xml:space="preserve"> </w:t>
      </w:r>
    </w:p>
    <w:p w:rsidR="00F844B6" w:rsidRDefault="00A41F44">
      <w:pPr>
        <w:pStyle w:val="Guidance"/>
        <w:numPr>
          <w:ilvl w:val="0"/>
          <w:numId w:val="1"/>
        </w:numPr>
        <w:rPr>
          <w:rFonts w:eastAsia="宋体"/>
          <w:i w:val="0"/>
          <w:iCs/>
          <w:lang w:val="en-US" w:eastAsia="zh-CN"/>
        </w:rPr>
      </w:pPr>
      <w:r>
        <w:rPr>
          <w:rFonts w:eastAsia="宋体"/>
          <w:i w:val="0"/>
          <w:iCs/>
          <w:lang w:val="en-US" w:eastAsia="zh-CN"/>
        </w:rPr>
        <w:t>T</w:t>
      </w:r>
      <w:r>
        <w:rPr>
          <w:rFonts w:eastAsia="宋体" w:hint="eastAsia"/>
          <w:i w:val="0"/>
          <w:iCs/>
          <w:lang w:val="en-US" w:eastAsia="zh-CN"/>
        </w:rPr>
        <w:t>he</w:t>
      </w:r>
      <w:r>
        <w:rPr>
          <w:rFonts w:eastAsia="宋体"/>
          <w:i w:val="0"/>
          <w:iCs/>
          <w:lang w:val="en-US" w:eastAsia="zh-CN"/>
        </w:rPr>
        <w:t xml:space="preserve"> collected </w:t>
      </w:r>
      <w:r>
        <w:rPr>
          <w:rFonts w:eastAsia="宋体" w:hint="eastAsia"/>
          <w:i w:val="0"/>
          <w:iCs/>
          <w:lang w:val="en-US" w:eastAsia="zh-CN"/>
        </w:rPr>
        <w:t xml:space="preserve">data type </w:t>
      </w:r>
      <w:r>
        <w:rPr>
          <w:rFonts w:eastAsia="宋体"/>
          <w:i w:val="0"/>
          <w:iCs/>
          <w:lang w:val="en-US" w:eastAsia="zh-CN"/>
        </w:rPr>
        <w:t xml:space="preserve">is limited </w:t>
      </w:r>
      <w:r>
        <w:rPr>
          <w:rFonts w:eastAsia="宋体" w:hint="eastAsia"/>
          <w:i w:val="0"/>
          <w:iCs/>
          <w:lang w:val="en-US" w:eastAsia="zh-CN"/>
        </w:rPr>
        <w:t xml:space="preserve">on communication </w:t>
      </w:r>
      <w:r>
        <w:rPr>
          <w:rFonts w:eastAsia="宋体"/>
          <w:i w:val="0"/>
          <w:iCs/>
          <w:lang w:val="en-US" w:eastAsia="zh-CN"/>
        </w:rPr>
        <w:t xml:space="preserve">measurement </w:t>
      </w:r>
      <w:r>
        <w:rPr>
          <w:rFonts w:eastAsia="宋体" w:hint="eastAsia"/>
          <w:i w:val="0"/>
          <w:iCs/>
          <w:lang w:val="en-US" w:eastAsia="zh-CN"/>
        </w:rPr>
        <w:t>data</w:t>
      </w:r>
      <w:r>
        <w:rPr>
          <w:rFonts w:eastAsia="宋体"/>
          <w:i w:val="0"/>
          <w:iCs/>
          <w:lang w:val="en-US" w:eastAsia="zh-CN"/>
        </w:rPr>
        <w:t>, thus it</w:t>
      </w:r>
      <w:r>
        <w:rPr>
          <w:rFonts w:eastAsia="宋体" w:hint="eastAsia"/>
          <w:i w:val="0"/>
          <w:iCs/>
          <w:lang w:val="en-US" w:eastAsia="zh-CN"/>
        </w:rPr>
        <w:t xml:space="preserve"> can</w:t>
      </w:r>
      <w:r>
        <w:rPr>
          <w:rFonts w:eastAsia="宋体"/>
          <w:i w:val="0"/>
          <w:iCs/>
          <w:lang w:val="en-US" w:eastAsia="zh-CN"/>
        </w:rPr>
        <w:t>’</w:t>
      </w:r>
      <w:r>
        <w:rPr>
          <w:rFonts w:eastAsia="宋体" w:hint="eastAsia"/>
          <w:i w:val="0"/>
          <w:iCs/>
          <w:lang w:val="en-US" w:eastAsia="zh-CN"/>
        </w:rPr>
        <w:t xml:space="preserve">t support diversified IoT scenarios. </w:t>
      </w:r>
    </w:p>
    <w:p w:rsidR="00F844B6" w:rsidRDefault="00A41F44">
      <w:pPr>
        <w:pStyle w:val="B1"/>
        <w:spacing w:after="0"/>
        <w:ind w:left="0" w:firstLine="0"/>
        <w:rPr>
          <w:lang w:val="en-US" w:eastAsia="zh-CN"/>
        </w:rPr>
      </w:pPr>
      <w:r>
        <w:rPr>
          <w:lang w:val="en-US" w:eastAsia="zh-CN"/>
        </w:rPr>
        <w:t>With regard to potential new requirements for supporting the 5G enabled DDM, general target functionalities would include e.g. configuration and management of 5G RAN nodes to support the DDM service, trustworthy exposure the data to 3</w:t>
      </w:r>
      <w:r>
        <w:rPr>
          <w:vertAlign w:val="superscript"/>
          <w:lang w:val="en-US" w:eastAsia="zh-CN"/>
        </w:rPr>
        <w:t>rd</w:t>
      </w:r>
      <w:r>
        <w:rPr>
          <w:lang w:val="en-US" w:eastAsia="zh-CN"/>
        </w:rPr>
        <w:t xml:space="preserve"> party or application layer, charging and security related etc. </w:t>
      </w:r>
    </w:p>
    <w:p w:rsidR="00F844B6" w:rsidRDefault="00F844B6">
      <w:pPr>
        <w:pStyle w:val="B1"/>
        <w:spacing w:after="0"/>
        <w:ind w:left="0" w:firstLine="0"/>
        <w:rPr>
          <w:lang w:val="en-US" w:eastAsia="zh-CN"/>
        </w:rPr>
      </w:pPr>
    </w:p>
    <w:p w:rsidR="00F844B6" w:rsidRDefault="00A41F44">
      <w:pPr>
        <w:pStyle w:val="B1"/>
        <w:spacing w:after="0"/>
        <w:ind w:left="0" w:firstLine="0"/>
        <w:rPr>
          <w:lang w:val="en-US" w:eastAsia="zh-CN"/>
        </w:rPr>
      </w:pPr>
      <w:r>
        <w:rPr>
          <w:lang w:val="en-US" w:eastAsia="zh-CN"/>
        </w:rPr>
        <w:t>Different scenarios can be considered, with specific aspects and requirements, for example one or multiple tele-operators involved, different IoT scenarios, or for network intelligence, specify higher data collecting frequency, etc.</w:t>
      </w:r>
    </w:p>
    <w:p w:rsidR="00F844B6" w:rsidRDefault="00F844B6">
      <w:pPr>
        <w:pStyle w:val="B1"/>
        <w:spacing w:after="0"/>
        <w:ind w:left="0" w:firstLine="0"/>
        <w:rPr>
          <w:lang w:val="en-US" w:eastAsia="zh-CN"/>
        </w:rPr>
      </w:pPr>
    </w:p>
    <w:p w:rsidR="00F844B6" w:rsidRDefault="00A41F44">
      <w:pPr>
        <w:pStyle w:val="Guidance"/>
        <w:rPr>
          <w:rFonts w:eastAsia="宋体"/>
          <w:i w:val="0"/>
          <w:iCs/>
          <w:lang w:val="en-US" w:eastAsia="zh-CN"/>
        </w:rPr>
      </w:pPr>
      <w:r>
        <w:rPr>
          <w:rFonts w:eastAsia="宋体"/>
          <w:i w:val="0"/>
          <w:iCs/>
          <w:lang w:val="en-US" w:eastAsia="zh-CN"/>
        </w:rPr>
        <w:t xml:space="preserve">Considering </w:t>
      </w:r>
      <w:r>
        <w:rPr>
          <w:rFonts w:eastAsia="宋体" w:hint="eastAsia"/>
          <w:i w:val="0"/>
          <w:iCs/>
          <w:lang w:val="en-US" w:eastAsia="zh-CN"/>
        </w:rPr>
        <w:t xml:space="preserve">the </w:t>
      </w:r>
      <w:r>
        <w:rPr>
          <w:rFonts w:eastAsia="宋体"/>
          <w:i w:val="0"/>
          <w:iCs/>
          <w:lang w:val="en-US" w:eastAsia="zh-CN"/>
        </w:rPr>
        <w:t>above analysis</w:t>
      </w:r>
      <w:r>
        <w:rPr>
          <w:rFonts w:eastAsia="宋体" w:hint="eastAsia"/>
          <w:i w:val="0"/>
          <w:iCs/>
          <w:lang w:val="en-US" w:eastAsia="zh-CN"/>
        </w:rPr>
        <w:t xml:space="preserve">, </w:t>
      </w:r>
      <w:r>
        <w:rPr>
          <w:rFonts w:eastAsia="宋体"/>
          <w:i w:val="0"/>
          <w:iCs/>
          <w:lang w:val="en-US" w:eastAsia="zh-CN"/>
        </w:rPr>
        <w:t>it</w:t>
      </w:r>
      <w:r>
        <w:rPr>
          <w:rFonts w:eastAsia="宋体" w:hint="eastAsia"/>
          <w:i w:val="0"/>
          <w:iCs/>
          <w:lang w:val="en-US" w:eastAsia="zh-CN"/>
        </w:rPr>
        <w:t xml:space="preserve"> is proposed to study 5G enabled DDM</w:t>
      </w:r>
      <w:r>
        <w:rPr>
          <w:rFonts w:eastAsia="宋体"/>
          <w:i w:val="0"/>
          <w:iCs/>
          <w:lang w:val="en-US" w:eastAsia="zh-CN"/>
        </w:rPr>
        <w:t xml:space="preserve"> related use cases</w:t>
      </w:r>
      <w:r>
        <w:rPr>
          <w:rFonts w:eastAsia="宋体" w:hint="eastAsia"/>
          <w:i w:val="0"/>
          <w:iCs/>
          <w:lang w:val="en-US" w:eastAsia="zh-CN"/>
        </w:rPr>
        <w:t xml:space="preserve"> </w:t>
      </w:r>
      <w:r>
        <w:rPr>
          <w:rFonts w:eastAsia="宋体"/>
          <w:i w:val="0"/>
          <w:iCs/>
          <w:lang w:val="en-US" w:eastAsia="zh-CN"/>
        </w:rPr>
        <w:t>and potential requirements in Rel-19</w:t>
      </w:r>
      <w:r>
        <w:rPr>
          <w:rFonts w:eastAsia="宋体" w:hint="eastAsia"/>
          <w:i w:val="0"/>
          <w:iCs/>
          <w:lang w:val="en-US" w:eastAsia="zh-CN"/>
        </w:rPr>
        <w:t xml:space="preserve">. </w:t>
      </w:r>
    </w:p>
    <w:p w:rsidR="00F844B6" w:rsidRDefault="00A41F44">
      <w:pPr>
        <w:pStyle w:val="1"/>
      </w:pPr>
      <w:r>
        <w:t>4</w:t>
      </w:r>
      <w:r>
        <w:tab/>
        <w:t>Objective</w:t>
      </w:r>
    </w:p>
    <w:p w:rsidR="00F844B6" w:rsidRDefault="00A41F44">
      <w:pPr>
        <w:pStyle w:val="Guidance"/>
        <w:rPr>
          <w:rFonts w:eastAsia="宋体"/>
          <w:lang w:val="en-US" w:eastAsia="zh-CN"/>
        </w:rPr>
      </w:pPr>
      <w:r>
        <w:rPr>
          <w:rFonts w:hint="eastAsia"/>
          <w:i w:val="0"/>
        </w:rPr>
        <w:t>The objective of this technical report is to study use cases and identify potential requirements for 5G enabled distributed data management</w:t>
      </w:r>
      <w:r>
        <w:rPr>
          <w:i w:val="0"/>
        </w:rPr>
        <w:t xml:space="preserve">. It </w:t>
      </w:r>
      <w:r>
        <w:rPr>
          <w:rFonts w:hint="eastAsia"/>
          <w:i w:val="0"/>
        </w:rPr>
        <w:t>includ</w:t>
      </w:r>
      <w:r>
        <w:rPr>
          <w:i w:val="0"/>
        </w:rPr>
        <w:t>e</w:t>
      </w:r>
      <w:r>
        <w:rPr>
          <w:rFonts w:eastAsia="宋体"/>
          <w:i w:val="0"/>
          <w:lang w:val="en-US" w:eastAsia="zh-CN"/>
        </w:rPr>
        <w:t>s</w:t>
      </w:r>
      <w:r>
        <w:rPr>
          <w:rFonts w:hint="eastAsia"/>
          <w:i w:val="0"/>
          <w:lang w:val="en-US" w:eastAsia="zh-CN"/>
        </w:rPr>
        <w:t>:</w:t>
      </w:r>
    </w:p>
    <w:p w:rsidR="00F844B6" w:rsidRDefault="00A41F44">
      <w:pPr>
        <w:pStyle w:val="aa"/>
        <w:numPr>
          <w:ilvl w:val="0"/>
          <w:numId w:val="2"/>
        </w:numPr>
        <w:ind w:firstLineChars="0"/>
        <w:rPr>
          <w:rFonts w:eastAsia="宋体"/>
          <w:lang w:val="en-US" w:eastAsia="zh-CN"/>
        </w:rPr>
      </w:pPr>
      <w:r>
        <w:rPr>
          <w:rFonts w:eastAsia="宋体" w:hint="eastAsia"/>
          <w:lang w:val="en-US" w:eastAsia="zh-CN"/>
        </w:rPr>
        <w:t>Use cases related with 5G distributed data management</w:t>
      </w:r>
      <w:r>
        <w:rPr>
          <w:rFonts w:eastAsia="宋体"/>
          <w:lang w:val="en-US" w:eastAsia="zh-CN"/>
        </w:rPr>
        <w:t>, e.g.</w:t>
      </w:r>
    </w:p>
    <w:p w:rsidR="00F844B6" w:rsidRDefault="00A41F44">
      <w:pPr>
        <w:pStyle w:val="aa"/>
        <w:numPr>
          <w:ilvl w:val="1"/>
          <w:numId w:val="2"/>
        </w:numPr>
        <w:ind w:firstLineChars="0"/>
        <w:rPr>
          <w:rFonts w:eastAsia="宋体"/>
          <w:lang w:val="en-US" w:eastAsia="zh-CN"/>
        </w:rPr>
      </w:pPr>
      <w:r>
        <w:rPr>
          <w:rFonts w:eastAsia="宋体"/>
          <w:lang w:eastAsia="en-US"/>
        </w:rPr>
        <w:t>Network sharing</w:t>
      </w:r>
    </w:p>
    <w:p w:rsidR="00F844B6" w:rsidRDefault="00A41F44">
      <w:pPr>
        <w:pStyle w:val="aa"/>
        <w:numPr>
          <w:ilvl w:val="1"/>
          <w:numId w:val="2"/>
        </w:numPr>
        <w:ind w:firstLineChars="0"/>
        <w:rPr>
          <w:rFonts w:eastAsia="宋体"/>
          <w:lang w:val="en-US" w:eastAsia="zh-CN"/>
        </w:rPr>
      </w:pPr>
      <w:r>
        <w:rPr>
          <w:rFonts w:eastAsia="宋体"/>
          <w:lang w:eastAsia="en-US"/>
        </w:rPr>
        <w:lastRenderedPageBreak/>
        <w:t xml:space="preserve">Vertical industry: </w:t>
      </w:r>
      <w:r w:rsidR="00297112">
        <w:rPr>
          <w:rFonts w:eastAsia="宋体"/>
          <w:lang w:eastAsia="en-US"/>
        </w:rPr>
        <w:t xml:space="preserve">e.g. </w:t>
      </w:r>
      <w:r>
        <w:rPr>
          <w:rFonts w:eastAsia="宋体" w:hint="eastAsia"/>
          <w:lang w:eastAsia="en-US"/>
        </w:rPr>
        <w:t>smart factory, ITS</w:t>
      </w:r>
    </w:p>
    <w:p w:rsidR="00F844B6" w:rsidRDefault="00A41F44">
      <w:pPr>
        <w:pStyle w:val="aa"/>
        <w:numPr>
          <w:ilvl w:val="1"/>
          <w:numId w:val="2"/>
        </w:numPr>
        <w:ind w:firstLineChars="0"/>
        <w:rPr>
          <w:rFonts w:eastAsia="宋体"/>
          <w:lang w:val="en-US" w:eastAsia="zh-CN"/>
        </w:rPr>
      </w:pPr>
      <w:r>
        <w:rPr>
          <w:rFonts w:eastAsia="宋体"/>
          <w:lang w:eastAsia="en-US"/>
        </w:rPr>
        <w:t>Network intelligence</w:t>
      </w:r>
      <w:r>
        <w:rPr>
          <w:rFonts w:eastAsia="宋体" w:hint="eastAsia"/>
          <w:lang w:eastAsia="en-US"/>
        </w:rPr>
        <w:t xml:space="preserve"> </w:t>
      </w:r>
    </w:p>
    <w:p w:rsidR="00F844B6" w:rsidRDefault="00A41F44">
      <w:pPr>
        <w:pStyle w:val="aa"/>
        <w:numPr>
          <w:ilvl w:val="0"/>
          <w:numId w:val="2"/>
        </w:numPr>
        <w:ind w:firstLineChars="0"/>
        <w:rPr>
          <w:rFonts w:eastAsia="宋体"/>
          <w:lang w:val="en-US" w:eastAsia="zh-CN"/>
        </w:rPr>
      </w:pPr>
      <w:r>
        <w:rPr>
          <w:rFonts w:eastAsia="宋体" w:hint="eastAsia"/>
          <w:lang w:val="en-US" w:eastAsia="zh-CN"/>
        </w:rPr>
        <w:t xml:space="preserve">Potential requirements </w:t>
      </w:r>
      <w:r>
        <w:rPr>
          <w:rFonts w:eastAsia="宋体"/>
          <w:lang w:val="en-US" w:eastAsia="zh-CN"/>
        </w:rPr>
        <w:t>for 5G system to</w:t>
      </w:r>
      <w:r>
        <w:rPr>
          <w:rFonts w:eastAsia="宋体" w:hint="eastAsia"/>
          <w:lang w:val="en-US" w:eastAsia="zh-CN"/>
        </w:rPr>
        <w:t xml:space="preserve"> enable distributed data </w:t>
      </w:r>
      <w:r>
        <w:rPr>
          <w:rFonts w:eastAsia="宋体"/>
          <w:lang w:val="en-US" w:eastAsia="zh-CN"/>
        </w:rPr>
        <w:t>management service</w:t>
      </w:r>
    </w:p>
    <w:p w:rsidR="00F844B6" w:rsidRDefault="00A41F44">
      <w:pPr>
        <w:pStyle w:val="aa"/>
        <w:numPr>
          <w:ilvl w:val="1"/>
          <w:numId w:val="2"/>
        </w:numPr>
        <w:ind w:firstLineChars="0"/>
        <w:rPr>
          <w:lang w:val="en-US" w:eastAsia="zh-CN"/>
        </w:rPr>
      </w:pPr>
      <w:r>
        <w:rPr>
          <w:rFonts w:hint="eastAsia"/>
          <w:lang w:val="en-US" w:eastAsia="zh-CN"/>
        </w:rPr>
        <w:t>Configuration and management of 5G RAN nodes to support the DDM service,</w:t>
      </w:r>
    </w:p>
    <w:p w:rsidR="00F844B6" w:rsidRDefault="00A41F44">
      <w:pPr>
        <w:pStyle w:val="aa"/>
        <w:numPr>
          <w:ilvl w:val="1"/>
          <w:numId w:val="2"/>
        </w:numPr>
        <w:ind w:firstLineChars="0"/>
        <w:rPr>
          <w:lang w:val="en-US" w:eastAsia="zh-CN"/>
        </w:rPr>
      </w:pPr>
      <w:r>
        <w:rPr>
          <w:rFonts w:hint="eastAsia"/>
          <w:lang w:val="en-US" w:eastAsia="zh-CN"/>
        </w:rPr>
        <w:t>Data collection with higher frequency and extended data sources e.g. beyond the network measurement data, it can be collected from Industry IoT/V2X devices.</w:t>
      </w:r>
    </w:p>
    <w:p w:rsidR="00F844B6" w:rsidRDefault="00A41F44">
      <w:pPr>
        <w:pStyle w:val="aa"/>
        <w:numPr>
          <w:ilvl w:val="1"/>
          <w:numId w:val="2"/>
        </w:numPr>
        <w:ind w:firstLineChars="0"/>
        <w:rPr>
          <w:rFonts w:eastAsia="宋体"/>
          <w:lang w:val="en-US" w:eastAsia="zh-CN"/>
        </w:rPr>
      </w:pPr>
      <w:r>
        <w:rPr>
          <w:rFonts w:hint="eastAsia"/>
          <w:lang w:val="en-US" w:eastAsia="zh-CN"/>
        </w:rPr>
        <w:t>Trustworthy data sharing to 3rd party or application layer supported by 5G RAN nodes.</w:t>
      </w:r>
    </w:p>
    <w:p w:rsidR="00F844B6" w:rsidRDefault="00A41F44">
      <w:pPr>
        <w:pStyle w:val="aa"/>
        <w:numPr>
          <w:ilvl w:val="0"/>
          <w:numId w:val="2"/>
        </w:numPr>
        <w:ind w:firstLineChars="0"/>
        <w:rPr>
          <w:rFonts w:eastAsia="宋体"/>
          <w:lang w:val="en-US" w:eastAsia="zh-CN"/>
        </w:rPr>
      </w:pPr>
      <w:r>
        <w:rPr>
          <w:rFonts w:eastAsia="宋体" w:hint="eastAsia"/>
          <w:lang w:val="en-US" w:eastAsia="zh-CN"/>
        </w:rPr>
        <w:t>Gap analysis between the identified requirements and existing 5GS requirements in 3GPP specs TS 22.261/22.104.</w:t>
      </w:r>
    </w:p>
    <w:p w:rsidR="00F844B6" w:rsidRDefault="00F844B6">
      <w:pPr>
        <w:pStyle w:val="aa"/>
        <w:ind w:left="927" w:firstLineChars="0" w:firstLine="0"/>
        <w:rPr>
          <w:rFonts w:eastAsia="宋体"/>
          <w:lang w:val="en-US" w:eastAsia="zh-CN"/>
        </w:rPr>
      </w:pPr>
    </w:p>
    <w:p w:rsidR="00F844B6" w:rsidRDefault="00A41F44">
      <w:pPr>
        <w:pStyle w:val="1"/>
      </w:pPr>
      <w:r>
        <w:t>5</w:t>
      </w:r>
      <w: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44B6">
        <w:trPr>
          <w:cantSplit/>
          <w:jc w:val="center"/>
        </w:trPr>
        <w:tc>
          <w:tcPr>
            <w:tcW w:w="9413" w:type="dxa"/>
            <w:gridSpan w:val="6"/>
            <w:shd w:val="clear" w:color="auto" w:fill="D9D9D9"/>
            <w:tcMar>
              <w:left w:w="57" w:type="dxa"/>
              <w:right w:w="57" w:type="dxa"/>
            </w:tcMar>
          </w:tcPr>
          <w:p w:rsidR="00F844B6" w:rsidRDefault="00A41F44">
            <w:pPr>
              <w:pStyle w:val="TAH"/>
            </w:pPr>
            <w:r>
              <w:rPr>
                <w:rFonts w:hint="eastAsia"/>
              </w:rPr>
              <w:t>New specifications {One line per specification. Create/delete lines as needed}</w:t>
            </w:r>
          </w:p>
        </w:tc>
      </w:tr>
      <w:tr w:rsidR="00F844B6">
        <w:trPr>
          <w:cantSplit/>
          <w:jc w:val="center"/>
        </w:trPr>
        <w:tc>
          <w:tcPr>
            <w:tcW w:w="1617" w:type="dxa"/>
            <w:shd w:val="clear" w:color="auto" w:fill="D9D9D9"/>
            <w:tcMar>
              <w:left w:w="57" w:type="dxa"/>
              <w:right w:w="57" w:type="dxa"/>
            </w:tcMar>
          </w:tcPr>
          <w:p w:rsidR="00F844B6" w:rsidRDefault="00A41F44">
            <w:pPr>
              <w:pStyle w:val="TAH"/>
            </w:pPr>
            <w:r>
              <w:rPr>
                <w:rFonts w:hint="eastAsia"/>
              </w:rPr>
              <w:t xml:space="preserve">Type </w:t>
            </w:r>
          </w:p>
        </w:tc>
        <w:tc>
          <w:tcPr>
            <w:tcW w:w="1134" w:type="dxa"/>
            <w:shd w:val="clear" w:color="auto" w:fill="D9D9D9"/>
            <w:tcMar>
              <w:left w:w="57" w:type="dxa"/>
              <w:right w:w="57" w:type="dxa"/>
            </w:tcMar>
          </w:tcPr>
          <w:p w:rsidR="00F844B6" w:rsidRDefault="00A41F44">
            <w:pPr>
              <w:pStyle w:val="TAH"/>
            </w:pPr>
            <w:r>
              <w:rPr>
                <w:rFonts w:hint="eastAsia"/>
              </w:rPr>
              <w:t>TR number</w:t>
            </w:r>
          </w:p>
        </w:tc>
        <w:tc>
          <w:tcPr>
            <w:tcW w:w="2409" w:type="dxa"/>
            <w:shd w:val="clear" w:color="auto" w:fill="D9D9D9"/>
            <w:tcMar>
              <w:left w:w="57" w:type="dxa"/>
              <w:right w:w="57" w:type="dxa"/>
            </w:tcMar>
          </w:tcPr>
          <w:p w:rsidR="00F844B6" w:rsidRDefault="00A41F44">
            <w:pPr>
              <w:pStyle w:val="TAH"/>
            </w:pPr>
            <w:r>
              <w:rPr>
                <w:rFonts w:hint="eastAsia"/>
              </w:rPr>
              <w:t>Title</w:t>
            </w:r>
          </w:p>
        </w:tc>
        <w:tc>
          <w:tcPr>
            <w:tcW w:w="993" w:type="dxa"/>
            <w:shd w:val="clear" w:color="auto" w:fill="D9D9D9"/>
            <w:tcMar>
              <w:left w:w="57" w:type="dxa"/>
              <w:right w:w="57" w:type="dxa"/>
            </w:tcMar>
          </w:tcPr>
          <w:p w:rsidR="00F844B6" w:rsidRDefault="00A41F44">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rsidR="00F844B6" w:rsidRDefault="00A41F44">
            <w:pPr>
              <w:pStyle w:val="TAH"/>
            </w:pPr>
            <w:r>
              <w:rPr>
                <w:rFonts w:hint="eastAsia"/>
              </w:rPr>
              <w:t>For approval at TSG#</w:t>
            </w:r>
          </w:p>
        </w:tc>
        <w:tc>
          <w:tcPr>
            <w:tcW w:w="2186" w:type="dxa"/>
            <w:shd w:val="clear" w:color="auto" w:fill="D9D9D9"/>
            <w:tcMar>
              <w:left w:w="57" w:type="dxa"/>
              <w:right w:w="57" w:type="dxa"/>
            </w:tcMar>
          </w:tcPr>
          <w:p w:rsidR="00F844B6" w:rsidRDefault="00A41F44">
            <w:pPr>
              <w:pStyle w:val="TAH"/>
            </w:pPr>
            <w:r>
              <w:rPr>
                <w:rFonts w:hint="eastAsia"/>
              </w:rPr>
              <w:t>Rapporteur</w:t>
            </w:r>
          </w:p>
        </w:tc>
      </w:tr>
      <w:tr w:rsidR="00F844B6">
        <w:trPr>
          <w:cantSplit/>
          <w:trHeight w:val="181"/>
          <w:jc w:val="center"/>
        </w:trPr>
        <w:tc>
          <w:tcPr>
            <w:tcW w:w="1617" w:type="dxa"/>
          </w:tcPr>
          <w:p w:rsidR="00F844B6" w:rsidRDefault="00A41F44">
            <w:pPr>
              <w:spacing w:after="0"/>
              <w:rPr>
                <w:sz w:val="18"/>
                <w:lang w:val="en-US" w:eastAsia="zh-CN"/>
              </w:rPr>
            </w:pPr>
            <w:r>
              <w:rPr>
                <w:rFonts w:hint="eastAsia"/>
                <w:sz w:val="18"/>
                <w:lang w:val="en-US" w:eastAsia="zh-CN"/>
              </w:rPr>
              <w:t>TR</w:t>
            </w:r>
          </w:p>
        </w:tc>
        <w:tc>
          <w:tcPr>
            <w:tcW w:w="1134" w:type="dxa"/>
          </w:tcPr>
          <w:p w:rsidR="00F844B6" w:rsidRDefault="00A41F44">
            <w:pPr>
              <w:spacing w:after="0"/>
              <w:rPr>
                <w:sz w:val="18"/>
                <w:lang w:val="en-US" w:eastAsia="zh-CN"/>
              </w:rPr>
            </w:pPr>
            <w:r>
              <w:rPr>
                <w:rFonts w:hint="eastAsia"/>
                <w:sz w:val="18"/>
                <w:lang w:val="en-US" w:eastAsia="zh-CN"/>
              </w:rPr>
              <w:t>22.XXX</w:t>
            </w:r>
          </w:p>
        </w:tc>
        <w:tc>
          <w:tcPr>
            <w:tcW w:w="2409" w:type="dxa"/>
          </w:tcPr>
          <w:p w:rsidR="00F844B6" w:rsidRDefault="00A41F44">
            <w:pPr>
              <w:spacing w:after="0"/>
              <w:rPr>
                <w:sz w:val="18"/>
                <w:lang w:val="en-US" w:eastAsia="zh-CN"/>
              </w:rPr>
            </w:pPr>
            <w:r>
              <w:rPr>
                <w:sz w:val="18"/>
                <w:lang w:val="en-US" w:eastAsia="zh-CN"/>
              </w:rPr>
              <w:t xml:space="preserve">New study on </w:t>
            </w:r>
            <w:r>
              <w:rPr>
                <w:rFonts w:hint="eastAsia"/>
                <w:sz w:val="18"/>
                <w:lang w:val="en-US" w:eastAsia="zh-CN"/>
              </w:rPr>
              <w:t>5G Enabled Distributed Data Management</w:t>
            </w:r>
          </w:p>
        </w:tc>
        <w:tc>
          <w:tcPr>
            <w:tcW w:w="993" w:type="dxa"/>
          </w:tcPr>
          <w:p w:rsidR="00F844B6" w:rsidRDefault="00A41F44">
            <w:pPr>
              <w:spacing w:after="0"/>
              <w:rPr>
                <w:sz w:val="18"/>
                <w:lang w:val="en-US" w:eastAsia="zh-CN"/>
              </w:rPr>
            </w:pPr>
            <w:r>
              <w:rPr>
                <w:rFonts w:hint="eastAsia"/>
                <w:sz w:val="18"/>
                <w:lang w:val="en-US" w:eastAsia="zh-CN"/>
              </w:rPr>
              <w:t>TSG#98</w:t>
            </w:r>
          </w:p>
          <w:p w:rsidR="00F844B6" w:rsidRDefault="00A41F44">
            <w:pPr>
              <w:spacing w:after="0"/>
              <w:rPr>
                <w:sz w:val="18"/>
                <w:lang w:val="en-US" w:eastAsia="zh-CN"/>
              </w:rPr>
            </w:pPr>
            <w:r>
              <w:rPr>
                <w:rFonts w:hint="eastAsia"/>
                <w:sz w:val="18"/>
                <w:lang w:val="en-US" w:eastAsia="zh-CN"/>
              </w:rPr>
              <w:t>(Dec 2022)</w:t>
            </w:r>
          </w:p>
        </w:tc>
        <w:tc>
          <w:tcPr>
            <w:tcW w:w="1074" w:type="dxa"/>
          </w:tcPr>
          <w:p w:rsidR="00F844B6" w:rsidRDefault="00A41F44">
            <w:pPr>
              <w:spacing w:after="0"/>
              <w:rPr>
                <w:sz w:val="18"/>
                <w:lang w:val="en-US" w:eastAsia="zh-CN"/>
              </w:rPr>
            </w:pPr>
            <w:r>
              <w:rPr>
                <w:rFonts w:hint="eastAsia"/>
                <w:sz w:val="18"/>
                <w:lang w:val="en-US" w:eastAsia="zh-CN"/>
              </w:rPr>
              <w:t>TSG#99</w:t>
            </w:r>
          </w:p>
          <w:p w:rsidR="00F844B6" w:rsidRDefault="00A41F44">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rsidR="00F844B6" w:rsidRDefault="00B433D1">
            <w:pPr>
              <w:spacing w:after="0"/>
              <w:rPr>
                <w:sz w:val="18"/>
                <w:lang w:val="en-US" w:eastAsia="zh-CN"/>
              </w:rPr>
            </w:pPr>
            <w:r>
              <w:rPr>
                <w:sz w:val="18"/>
                <w:lang w:val="en-US" w:eastAsia="zh-CN"/>
              </w:rPr>
              <w:t>ZhouYingjun</w:t>
            </w:r>
            <w:r w:rsidR="00A41F44">
              <w:rPr>
                <w:rFonts w:hint="eastAsia"/>
                <w:sz w:val="18"/>
                <w:lang w:val="en-US" w:eastAsia="zh-CN"/>
              </w:rPr>
              <w:t>, ZTE Corporation;</w:t>
            </w:r>
          </w:p>
          <w:p w:rsidR="00F844B6" w:rsidRDefault="00F844B6">
            <w:pPr>
              <w:spacing w:after="0"/>
              <w:rPr>
                <w:sz w:val="18"/>
                <w:lang w:val="en-US" w:eastAsia="zh-CN"/>
              </w:rPr>
            </w:pPr>
          </w:p>
        </w:tc>
      </w:tr>
      <w:tr w:rsidR="00F844B6">
        <w:trPr>
          <w:cantSplit/>
          <w:jc w:val="center"/>
        </w:trPr>
        <w:tc>
          <w:tcPr>
            <w:tcW w:w="1617" w:type="dxa"/>
          </w:tcPr>
          <w:p w:rsidR="00F844B6" w:rsidRDefault="00F844B6">
            <w:pPr>
              <w:pStyle w:val="TAL"/>
            </w:pPr>
          </w:p>
        </w:tc>
        <w:tc>
          <w:tcPr>
            <w:tcW w:w="1134" w:type="dxa"/>
          </w:tcPr>
          <w:p w:rsidR="00F844B6" w:rsidRDefault="00F844B6">
            <w:pPr>
              <w:pStyle w:val="TAL"/>
            </w:pPr>
          </w:p>
        </w:tc>
        <w:tc>
          <w:tcPr>
            <w:tcW w:w="2409" w:type="dxa"/>
          </w:tcPr>
          <w:p w:rsidR="00F844B6" w:rsidRDefault="00F844B6">
            <w:pPr>
              <w:pStyle w:val="TAL"/>
            </w:pPr>
          </w:p>
        </w:tc>
        <w:tc>
          <w:tcPr>
            <w:tcW w:w="993" w:type="dxa"/>
          </w:tcPr>
          <w:p w:rsidR="00F844B6" w:rsidRDefault="00F844B6">
            <w:pPr>
              <w:pStyle w:val="TAL"/>
            </w:pPr>
          </w:p>
        </w:tc>
        <w:tc>
          <w:tcPr>
            <w:tcW w:w="1074" w:type="dxa"/>
          </w:tcPr>
          <w:p w:rsidR="00F844B6" w:rsidRDefault="00F844B6">
            <w:pPr>
              <w:pStyle w:val="TAL"/>
            </w:pPr>
          </w:p>
        </w:tc>
        <w:tc>
          <w:tcPr>
            <w:tcW w:w="2186" w:type="dxa"/>
          </w:tcPr>
          <w:p w:rsidR="00F844B6" w:rsidRDefault="00F844B6">
            <w:pPr>
              <w:pStyle w:val="TAL"/>
            </w:pPr>
          </w:p>
        </w:tc>
      </w:tr>
    </w:tbl>
    <w:p w:rsidR="00F844B6" w:rsidRDefault="00F844B6">
      <w:pPr>
        <w:pStyle w:val="FP"/>
      </w:pPr>
    </w:p>
    <w:p w:rsidR="00F844B6" w:rsidRDefault="00F844B6"/>
    <w:p w:rsidR="00F844B6" w:rsidRDefault="00F844B6"/>
    <w:tbl>
      <w:tblPr>
        <w:tblW w:w="0" w:type="auto"/>
        <w:jc w:val="center"/>
        <w:tblLayout w:type="fixed"/>
        <w:tblLook w:val="04A0" w:firstRow="1" w:lastRow="0" w:firstColumn="1" w:lastColumn="0" w:noHBand="0" w:noVBand="1"/>
      </w:tblPr>
      <w:tblGrid>
        <w:gridCol w:w="1445"/>
        <w:gridCol w:w="4344"/>
        <w:gridCol w:w="1417"/>
        <w:gridCol w:w="2101"/>
      </w:tblGrid>
      <w:tr w:rsidR="00F84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Impacted existing TS/TR {One line per specification. Create/delete lines as needed}</w:t>
            </w:r>
          </w:p>
        </w:tc>
      </w:tr>
      <w:tr w:rsidR="00F84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TS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Remarks</w:t>
            </w:r>
          </w:p>
        </w:tc>
      </w:tr>
      <w:tr w:rsidR="00F844B6">
        <w:trPr>
          <w:cantSplit/>
          <w:jc w:val="center"/>
        </w:trPr>
        <w:tc>
          <w:tcPr>
            <w:tcW w:w="1445" w:type="dxa"/>
            <w:tcBorders>
              <w:top w:val="single" w:sz="4" w:space="0" w:color="auto"/>
              <w:left w:val="single" w:sz="4" w:space="0" w:color="auto"/>
              <w:bottom w:val="single" w:sz="4" w:space="0" w:color="auto"/>
              <w:right w:val="single" w:sz="4" w:space="0" w:color="auto"/>
            </w:tcBorders>
          </w:tcPr>
          <w:p w:rsidR="00F844B6" w:rsidRDefault="00F844B6">
            <w:pPr>
              <w:rPr>
                <w:sz w:val="18"/>
              </w:rPr>
            </w:pPr>
          </w:p>
        </w:tc>
        <w:tc>
          <w:tcPr>
            <w:tcW w:w="4344" w:type="dxa"/>
            <w:tcBorders>
              <w:top w:val="single" w:sz="4" w:space="0" w:color="auto"/>
              <w:left w:val="single" w:sz="4" w:space="0" w:color="auto"/>
              <w:bottom w:val="single" w:sz="4" w:space="0" w:color="auto"/>
              <w:right w:val="single" w:sz="4" w:space="0" w:color="auto"/>
            </w:tcBorders>
          </w:tcPr>
          <w:p w:rsidR="00F844B6" w:rsidRDefault="00F844B6">
            <w:pPr>
              <w:rPr>
                <w:sz w:val="18"/>
              </w:rPr>
            </w:pPr>
          </w:p>
        </w:tc>
        <w:tc>
          <w:tcPr>
            <w:tcW w:w="1417" w:type="dxa"/>
            <w:tcBorders>
              <w:top w:val="single" w:sz="4" w:space="0" w:color="auto"/>
              <w:left w:val="single" w:sz="4" w:space="0" w:color="auto"/>
              <w:bottom w:val="single" w:sz="4" w:space="0" w:color="auto"/>
              <w:right w:val="single" w:sz="4" w:space="0" w:color="auto"/>
            </w:tcBorders>
          </w:tcPr>
          <w:p w:rsidR="00F844B6" w:rsidRDefault="00F844B6">
            <w:pPr>
              <w:spacing w:after="0"/>
              <w:rPr>
                <w:lang w:val="en-US" w:eastAsia="zh-CN"/>
              </w:rPr>
            </w:pPr>
          </w:p>
        </w:tc>
        <w:tc>
          <w:tcPr>
            <w:tcW w:w="2101" w:type="dxa"/>
            <w:tcBorders>
              <w:top w:val="single" w:sz="4" w:space="0" w:color="auto"/>
              <w:left w:val="single" w:sz="4" w:space="0" w:color="auto"/>
              <w:bottom w:val="single" w:sz="4" w:space="0" w:color="auto"/>
              <w:right w:val="single" w:sz="4" w:space="0" w:color="auto"/>
            </w:tcBorders>
          </w:tcPr>
          <w:p w:rsidR="00F844B6" w:rsidRDefault="00F844B6">
            <w:pPr>
              <w:pStyle w:val="Guidance"/>
              <w:spacing w:after="0"/>
            </w:pPr>
          </w:p>
        </w:tc>
      </w:tr>
      <w:tr w:rsidR="00F844B6">
        <w:trPr>
          <w:cantSplit/>
          <w:jc w:val="center"/>
        </w:trPr>
        <w:tc>
          <w:tcPr>
            <w:tcW w:w="1445" w:type="dxa"/>
            <w:tcBorders>
              <w:top w:val="single" w:sz="4" w:space="0" w:color="auto"/>
              <w:left w:val="single" w:sz="4" w:space="0" w:color="auto"/>
              <w:bottom w:val="single" w:sz="4" w:space="0" w:color="auto"/>
              <w:right w:val="single" w:sz="4" w:space="0" w:color="auto"/>
            </w:tcBorders>
          </w:tcPr>
          <w:p w:rsidR="00F844B6" w:rsidRDefault="00F844B6">
            <w:pPr>
              <w:pStyle w:val="TAL"/>
            </w:pPr>
          </w:p>
        </w:tc>
        <w:tc>
          <w:tcPr>
            <w:tcW w:w="4344" w:type="dxa"/>
            <w:tcBorders>
              <w:top w:val="single" w:sz="4" w:space="0" w:color="auto"/>
              <w:left w:val="single" w:sz="4" w:space="0" w:color="auto"/>
              <w:bottom w:val="single" w:sz="4" w:space="0" w:color="auto"/>
              <w:right w:val="single" w:sz="4" w:space="0" w:color="auto"/>
            </w:tcBorders>
          </w:tcPr>
          <w:p w:rsidR="00F844B6" w:rsidRDefault="00F844B6">
            <w:pPr>
              <w:pStyle w:val="TAL"/>
            </w:pPr>
          </w:p>
        </w:tc>
        <w:tc>
          <w:tcPr>
            <w:tcW w:w="1417" w:type="dxa"/>
            <w:tcBorders>
              <w:top w:val="single" w:sz="4" w:space="0" w:color="auto"/>
              <w:left w:val="single" w:sz="4" w:space="0" w:color="auto"/>
              <w:bottom w:val="single" w:sz="4" w:space="0" w:color="auto"/>
              <w:right w:val="single" w:sz="4" w:space="0" w:color="auto"/>
            </w:tcBorders>
          </w:tcPr>
          <w:p w:rsidR="00F844B6" w:rsidRDefault="00F844B6">
            <w:pPr>
              <w:pStyle w:val="TAL"/>
            </w:pPr>
          </w:p>
        </w:tc>
        <w:tc>
          <w:tcPr>
            <w:tcW w:w="2101" w:type="dxa"/>
            <w:tcBorders>
              <w:top w:val="single" w:sz="4" w:space="0" w:color="auto"/>
              <w:left w:val="single" w:sz="4" w:space="0" w:color="auto"/>
              <w:bottom w:val="single" w:sz="4" w:space="0" w:color="auto"/>
              <w:right w:val="single" w:sz="4" w:space="0" w:color="auto"/>
            </w:tcBorders>
          </w:tcPr>
          <w:p w:rsidR="00F844B6" w:rsidRDefault="00F844B6">
            <w:pPr>
              <w:pStyle w:val="TAL"/>
            </w:pPr>
          </w:p>
        </w:tc>
      </w:tr>
    </w:tbl>
    <w:p w:rsidR="00F844B6" w:rsidRDefault="00F844B6"/>
    <w:p w:rsidR="00F844B6" w:rsidRDefault="00A41F44">
      <w:pPr>
        <w:pStyle w:val="1"/>
      </w:pPr>
      <w:r>
        <w:t>6</w:t>
      </w:r>
      <w:r>
        <w:tab/>
        <w:t>Work item Rapporteur(s)</w:t>
      </w:r>
    </w:p>
    <w:p w:rsidR="00F844B6" w:rsidRDefault="00B433D1">
      <w:pPr>
        <w:ind w:right="-99"/>
        <w:rPr>
          <w:iCs/>
          <w:lang w:val="en-US" w:eastAsia="zh-CN"/>
        </w:rPr>
      </w:pPr>
      <w:r>
        <w:rPr>
          <w:iCs/>
          <w:lang w:val="en-US" w:eastAsia="zh-CN"/>
        </w:rPr>
        <w:t>ZhouYingjun</w:t>
      </w:r>
      <w:r w:rsidR="00A41F44">
        <w:rPr>
          <w:iCs/>
        </w:rPr>
        <w:t xml:space="preserve">, </w:t>
      </w:r>
      <w:r w:rsidR="00A41F44">
        <w:rPr>
          <w:rFonts w:hint="eastAsia"/>
          <w:iCs/>
          <w:lang w:val="en-US" w:eastAsia="zh-CN"/>
        </w:rPr>
        <w:t>ZTE Corporation</w:t>
      </w:r>
      <w:r w:rsidR="00A41F44">
        <w:rPr>
          <w:iCs/>
          <w:lang w:val="en-US" w:eastAsia="zh-CN"/>
        </w:rPr>
        <w:t>,</w:t>
      </w:r>
      <w:r w:rsidR="00A41F44">
        <w:rPr>
          <w:iCs/>
        </w:rPr>
        <w:t xml:space="preserve"> </w:t>
      </w:r>
      <w:r>
        <w:rPr>
          <w:iCs/>
          <w:lang w:val="en-US" w:eastAsia="zh-CN"/>
        </w:rPr>
        <w:t>zhou.yingjun@</w:t>
      </w:r>
      <w:r w:rsidR="00A41F44">
        <w:rPr>
          <w:rFonts w:hint="eastAsia"/>
          <w:iCs/>
          <w:lang w:val="en-US" w:eastAsia="zh-CN"/>
        </w:rPr>
        <w:t>zte.com.cn</w:t>
      </w:r>
    </w:p>
    <w:p w:rsidR="00F844B6" w:rsidRDefault="00F844B6"/>
    <w:p w:rsidR="00F844B6" w:rsidRDefault="00A41F44">
      <w:pPr>
        <w:pStyle w:val="1"/>
      </w:pPr>
      <w:r>
        <w:t>7</w:t>
      </w:r>
      <w:r>
        <w:tab/>
        <w:t>Work item leadership</w:t>
      </w:r>
    </w:p>
    <w:p w:rsidR="00F844B6" w:rsidRDefault="00A41F44">
      <w:pPr>
        <w:pStyle w:val="Guidance"/>
      </w:pPr>
      <w:r>
        <w:rPr>
          <w:i w:val="0"/>
          <w:iCs/>
          <w:lang w:val="en-US" w:eastAsia="zh-CN"/>
        </w:rPr>
        <w:t>SA1</w:t>
      </w:r>
    </w:p>
    <w:p w:rsidR="00F844B6" w:rsidRDefault="00F844B6"/>
    <w:p w:rsidR="00F844B6" w:rsidRDefault="00A41F44">
      <w:pPr>
        <w:pStyle w:val="1"/>
      </w:pPr>
      <w:r>
        <w:t>8</w:t>
      </w:r>
      <w:r>
        <w:tab/>
        <w:t>Aspects that involve other WGs</w:t>
      </w:r>
    </w:p>
    <w:p w:rsidR="00F844B6" w:rsidRDefault="00A41F44">
      <w:pPr>
        <w:pStyle w:val="Guidance"/>
        <w:rPr>
          <w:i w:val="0"/>
          <w:iCs/>
          <w:lang w:val="en-US" w:eastAsia="zh-CN"/>
        </w:rPr>
      </w:pPr>
      <w:r>
        <w:rPr>
          <w:i w:val="0"/>
          <w:iCs/>
          <w:lang w:val="en-US" w:eastAsia="zh-CN"/>
        </w:rPr>
        <w:t>.</w:t>
      </w:r>
    </w:p>
    <w:p w:rsidR="00F844B6" w:rsidRDefault="00F844B6">
      <w:pPr>
        <w:pStyle w:val="Guidance"/>
      </w:pPr>
    </w:p>
    <w:p w:rsidR="00F844B6" w:rsidRDefault="00A41F44">
      <w:pPr>
        <w:pStyle w:val="1"/>
      </w:pPr>
      <w:r>
        <w:t>9</w:t>
      </w:r>
      <w:r>
        <w:tab/>
        <w:t>Supporting Individual Members</w:t>
      </w:r>
    </w:p>
    <w:p w:rsidR="00F844B6" w:rsidRDefault="00F844B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44B6">
        <w:trPr>
          <w:cantSplit/>
          <w:jc w:val="center"/>
        </w:trPr>
        <w:tc>
          <w:tcPr>
            <w:tcW w:w="5029" w:type="dxa"/>
            <w:shd w:val="clear" w:color="auto" w:fill="E0E0E0"/>
          </w:tcPr>
          <w:p w:rsidR="00F844B6" w:rsidRDefault="00A41F44">
            <w:pPr>
              <w:pStyle w:val="TAH"/>
            </w:pPr>
            <w:r>
              <w:rPr>
                <w:rFonts w:hint="eastAsia"/>
              </w:rPr>
              <w:lastRenderedPageBreak/>
              <w:t>Supporting IM name</w:t>
            </w:r>
          </w:p>
        </w:tc>
      </w:tr>
      <w:tr w:rsidR="00F844B6">
        <w:trPr>
          <w:cantSplit/>
          <w:jc w:val="center"/>
        </w:trPr>
        <w:tc>
          <w:tcPr>
            <w:tcW w:w="5029" w:type="dxa"/>
            <w:shd w:val="clear" w:color="auto" w:fill="auto"/>
          </w:tcPr>
          <w:p w:rsidR="00F844B6" w:rsidRDefault="00A41F44">
            <w:pPr>
              <w:pStyle w:val="TAL"/>
              <w:rPr>
                <w:rFonts w:eastAsia="宋体"/>
                <w:lang w:val="en-US" w:eastAsia="zh-CN"/>
              </w:rPr>
            </w:pPr>
            <w:r>
              <w:rPr>
                <w:rFonts w:eastAsia="宋体" w:hint="eastAsia"/>
                <w:lang w:val="en-US" w:eastAsia="zh-CN"/>
              </w:rPr>
              <w:t>ZTE Corporation</w:t>
            </w:r>
          </w:p>
        </w:tc>
      </w:tr>
      <w:tr w:rsidR="00F844B6">
        <w:trPr>
          <w:cantSplit/>
          <w:jc w:val="center"/>
        </w:trPr>
        <w:tc>
          <w:tcPr>
            <w:tcW w:w="5029" w:type="dxa"/>
            <w:shd w:val="clear" w:color="auto" w:fill="auto"/>
          </w:tcPr>
          <w:p w:rsidR="00F844B6" w:rsidRDefault="00A41F44">
            <w:pPr>
              <w:pStyle w:val="TAL"/>
              <w:rPr>
                <w:rFonts w:eastAsia="宋体"/>
                <w:lang w:val="en-US" w:eastAsia="zh-CN"/>
              </w:rPr>
            </w:pPr>
            <w:r>
              <w:rPr>
                <w:rFonts w:eastAsia="宋体" w:hint="eastAsia"/>
                <w:lang w:val="en-US" w:eastAsia="zh-CN"/>
              </w:rPr>
              <w:t>C</w:t>
            </w:r>
            <w:r>
              <w:rPr>
                <w:rFonts w:eastAsia="宋体"/>
                <w:lang w:val="en-US" w:eastAsia="zh-CN"/>
              </w:rPr>
              <w:t>hina Electric Power Research Institute</w:t>
            </w:r>
          </w:p>
        </w:tc>
      </w:tr>
      <w:tr w:rsidR="00F844B6">
        <w:trPr>
          <w:cantSplit/>
          <w:jc w:val="center"/>
        </w:trPr>
        <w:tc>
          <w:tcPr>
            <w:tcW w:w="5029" w:type="dxa"/>
            <w:shd w:val="clear" w:color="auto" w:fill="auto"/>
          </w:tcPr>
          <w:p w:rsidR="00F844B6" w:rsidRDefault="00A41F44">
            <w:pPr>
              <w:pStyle w:val="TAL"/>
              <w:rPr>
                <w:rFonts w:eastAsia="宋体"/>
                <w:lang w:val="en-US" w:eastAsia="zh-CN"/>
              </w:rPr>
            </w:pPr>
            <w:r>
              <w:rPr>
                <w:rFonts w:eastAsia="宋体" w:hint="eastAsia"/>
                <w:lang w:val="en-US" w:eastAsia="zh-CN"/>
              </w:rPr>
              <w:t>C</w:t>
            </w:r>
            <w:r>
              <w:rPr>
                <w:rFonts w:eastAsia="宋体"/>
                <w:lang w:val="en-US" w:eastAsia="zh-CN"/>
              </w:rPr>
              <w:t>hina Unicom</w:t>
            </w:r>
          </w:p>
        </w:tc>
      </w:tr>
      <w:tr w:rsidR="00F844B6">
        <w:trPr>
          <w:cantSplit/>
          <w:jc w:val="center"/>
        </w:trPr>
        <w:tc>
          <w:tcPr>
            <w:tcW w:w="5029" w:type="dxa"/>
            <w:shd w:val="clear" w:color="auto" w:fill="auto"/>
          </w:tcPr>
          <w:p w:rsidR="00F844B6" w:rsidRDefault="00A41F44">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F844B6">
        <w:trPr>
          <w:cantSplit/>
          <w:jc w:val="center"/>
        </w:trPr>
        <w:tc>
          <w:tcPr>
            <w:tcW w:w="5029" w:type="dxa"/>
            <w:shd w:val="clear" w:color="auto" w:fill="auto"/>
          </w:tcPr>
          <w:p w:rsidR="00F844B6" w:rsidRDefault="00A41F44">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F844B6">
        <w:trPr>
          <w:cantSplit/>
          <w:jc w:val="center"/>
        </w:trPr>
        <w:tc>
          <w:tcPr>
            <w:tcW w:w="5029" w:type="dxa"/>
            <w:shd w:val="clear" w:color="auto" w:fill="auto"/>
          </w:tcPr>
          <w:p w:rsidR="00F844B6" w:rsidRPr="00A41F44" w:rsidRDefault="00A41F44">
            <w:pPr>
              <w:pStyle w:val="TAL"/>
              <w:rPr>
                <w:rFonts w:eastAsiaTheme="minorEastAsia"/>
                <w:lang w:val="en-US" w:eastAsia="zh-CN"/>
              </w:rPr>
            </w:pPr>
            <w:r>
              <w:rPr>
                <w:rFonts w:eastAsiaTheme="minorEastAsia" w:hint="eastAsia"/>
                <w:lang w:val="en-US" w:eastAsia="zh-CN"/>
              </w:rPr>
              <w:t>C</w:t>
            </w:r>
            <w:r>
              <w:rPr>
                <w:rFonts w:eastAsiaTheme="minorEastAsia"/>
                <w:lang w:val="en-US" w:eastAsia="zh-CN"/>
              </w:rPr>
              <w:t>ALTTA</w:t>
            </w:r>
          </w:p>
        </w:tc>
      </w:tr>
      <w:tr w:rsidR="00F844B6">
        <w:trPr>
          <w:cantSplit/>
          <w:jc w:val="center"/>
        </w:trPr>
        <w:tc>
          <w:tcPr>
            <w:tcW w:w="5029" w:type="dxa"/>
            <w:shd w:val="clear" w:color="auto" w:fill="auto"/>
          </w:tcPr>
          <w:p w:rsidR="00F844B6" w:rsidRPr="00031979" w:rsidRDefault="00031979">
            <w:pPr>
              <w:pStyle w:val="TAL"/>
              <w:rPr>
                <w:rFonts w:eastAsiaTheme="minorEastAsia"/>
                <w:lang w:val="en-US" w:eastAsia="zh-CN"/>
              </w:rPr>
            </w:pPr>
            <w:r>
              <w:rPr>
                <w:rFonts w:eastAsiaTheme="minorEastAsia" w:hint="eastAsia"/>
                <w:lang w:val="en-US" w:eastAsia="zh-CN"/>
              </w:rPr>
              <w:t>C</w:t>
            </w:r>
            <w:r>
              <w:rPr>
                <w:rFonts w:eastAsiaTheme="minorEastAsia"/>
                <w:lang w:val="en-US" w:eastAsia="zh-CN"/>
              </w:rPr>
              <w:t>hina Mobile</w:t>
            </w:r>
          </w:p>
        </w:tc>
      </w:tr>
      <w:tr w:rsidR="00F844B6">
        <w:trPr>
          <w:cantSplit/>
          <w:jc w:val="center"/>
        </w:trPr>
        <w:tc>
          <w:tcPr>
            <w:tcW w:w="5029" w:type="dxa"/>
            <w:shd w:val="clear" w:color="auto" w:fill="auto"/>
          </w:tcPr>
          <w:p w:rsidR="00F844B6" w:rsidRDefault="00F844B6">
            <w:pPr>
              <w:pStyle w:val="TAL"/>
              <w:rPr>
                <w:rFonts w:eastAsia="宋体"/>
                <w:lang w:val="en-US" w:eastAsia="zh-CN"/>
              </w:rPr>
            </w:pPr>
          </w:p>
        </w:tc>
      </w:tr>
      <w:tr w:rsidR="00F844B6">
        <w:trPr>
          <w:cantSplit/>
          <w:jc w:val="center"/>
        </w:trPr>
        <w:tc>
          <w:tcPr>
            <w:tcW w:w="5029" w:type="dxa"/>
            <w:shd w:val="clear" w:color="auto" w:fill="auto"/>
          </w:tcPr>
          <w:p w:rsidR="00F844B6" w:rsidRDefault="00F844B6">
            <w:pPr>
              <w:pStyle w:val="TAL"/>
              <w:rPr>
                <w:rFonts w:eastAsia="宋体"/>
                <w:lang w:val="en-US" w:eastAsia="zh-CN"/>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pPr>
          </w:p>
        </w:tc>
      </w:tr>
    </w:tbl>
    <w:p w:rsidR="00F844B6" w:rsidRDefault="00F844B6"/>
    <w:sectPr w:rsidR="00F844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0A3" w:rsidRDefault="00FD00A3" w:rsidP="00031979">
      <w:pPr>
        <w:spacing w:after="0"/>
      </w:pPr>
      <w:r>
        <w:separator/>
      </w:r>
    </w:p>
  </w:endnote>
  <w:endnote w:type="continuationSeparator" w:id="0">
    <w:p w:rsidR="00FD00A3" w:rsidRDefault="00FD00A3" w:rsidP="000319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0A3" w:rsidRDefault="00FD00A3" w:rsidP="00031979">
      <w:pPr>
        <w:spacing w:after="0"/>
      </w:pPr>
      <w:r>
        <w:separator/>
      </w:r>
    </w:p>
  </w:footnote>
  <w:footnote w:type="continuationSeparator" w:id="0">
    <w:p w:rsidR="00FD00A3" w:rsidRDefault="00FD00A3" w:rsidP="000319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40164"/>
    <w:multiLevelType w:val="multilevel"/>
    <w:tmpl w:val="12440164"/>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EB07F02"/>
    <w:multiLevelType w:val="multilevel"/>
    <w:tmpl w:val="1EB07F02"/>
    <w:lvl w:ilvl="0">
      <w:start w:val="1"/>
      <w:numFmt w:val="bullet"/>
      <w:lvlText w:val="•"/>
      <w:lvlJc w:val="left"/>
      <w:pPr>
        <w:ind w:left="703" w:hanging="420"/>
      </w:pPr>
      <w:rPr>
        <w:rFonts w:ascii="宋体" w:eastAsia="宋体" w:hAnsi="宋体" w:hint="eastAsia"/>
      </w:rPr>
    </w:lvl>
    <w:lvl w:ilvl="1">
      <w:start w:val="10"/>
      <w:numFmt w:val="bullet"/>
      <w:lvlText w:val="-"/>
      <w:lvlJc w:val="left"/>
      <w:pPr>
        <w:ind w:left="1123" w:hanging="420"/>
      </w:pPr>
      <w:rPr>
        <w:rFonts w:ascii="Times New Roman" w:eastAsia="宋体" w:hAnsi="Times New Roman" w:cs="Times New Roman"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5063C49"/>
    <w:rsid w:val="05181BED"/>
    <w:rsid w:val="0544467C"/>
    <w:rsid w:val="06851904"/>
    <w:rsid w:val="071714EC"/>
    <w:rsid w:val="07F12D84"/>
    <w:rsid w:val="080B47E0"/>
    <w:rsid w:val="08527FE1"/>
    <w:rsid w:val="08837F92"/>
    <w:rsid w:val="09B359F5"/>
    <w:rsid w:val="09CB5B52"/>
    <w:rsid w:val="09CC34E8"/>
    <w:rsid w:val="0A5A4550"/>
    <w:rsid w:val="0AD434FE"/>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52426"/>
    <w:rsid w:val="5B235C44"/>
    <w:rsid w:val="5B2C7375"/>
    <w:rsid w:val="5B41337E"/>
    <w:rsid w:val="5B5B3665"/>
    <w:rsid w:val="5BAF4C95"/>
    <w:rsid w:val="5C5A26D8"/>
    <w:rsid w:val="5E965639"/>
    <w:rsid w:val="60934A2C"/>
    <w:rsid w:val="60BE24D7"/>
    <w:rsid w:val="61563556"/>
    <w:rsid w:val="615E6131"/>
    <w:rsid w:val="62064580"/>
    <w:rsid w:val="621D2403"/>
    <w:rsid w:val="62460E9E"/>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D5D29"/>
    <w:rsid w:val="74BF0796"/>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EF153D-EE31-4936-B05E-FD291916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Body Text"/>
    <w:basedOn w:val="a"/>
    <w:link w:val="Char"/>
    <w:qFormat/>
    <w:pPr>
      <w:widowControl w:val="0"/>
    </w:pPr>
    <w:rPr>
      <w:i/>
      <w:lang w:val="en-US"/>
    </w:rPr>
  </w:style>
  <w:style w:type="paragraph" w:styleId="21">
    <w:name w:val="List 2"/>
    <w:basedOn w:val="a4"/>
    <w:qFormat/>
    <w:pPr>
      <w:ind w:left="851"/>
    </w:pPr>
  </w:style>
  <w:style w:type="paragraph" w:styleId="a4">
    <w:name w:val="List"/>
    <w:basedOn w:val="a"/>
    <w:qFormat/>
    <w:pPr>
      <w:ind w:left="568" w:hanging="284"/>
    </w:pPr>
  </w:style>
  <w:style w:type="paragraph" w:styleId="80">
    <w:name w:val="toc 8"/>
    <w:basedOn w:val="10"/>
    <w:next w:val="a"/>
    <w:semiHidden/>
    <w:qFormat/>
    <w:pPr>
      <w:spacing w:before="180"/>
      <w:ind w:left="2693" w:hanging="2693"/>
    </w:pPr>
    <w:rPr>
      <w:b/>
    </w:rPr>
  </w:style>
  <w:style w:type="paragraph" w:styleId="a5">
    <w:name w:val="Balloon Text"/>
    <w:basedOn w:val="a"/>
    <w:link w:val="Char0"/>
    <w:qFormat/>
    <w:pPr>
      <w:spacing w:after="0"/>
    </w:pPr>
    <w:rPr>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styleId="a8">
    <w:name w:val="FollowedHyperlink"/>
    <w:basedOn w:val="a0"/>
    <w:qFormat/>
    <w:rPr>
      <w:color w:val="771CAA"/>
      <w:u w:val="none"/>
    </w:rPr>
  </w:style>
  <w:style w:type="character" w:styleId="a9">
    <w:name w:val="Emphasis"/>
    <w:basedOn w:val="a0"/>
    <w:qFormat/>
    <w:rPr>
      <w:color w:val="F73131"/>
    </w:rPr>
  </w:style>
  <w:style w:type="character" w:styleId="HTML0">
    <w:name w:val="HTML Cite"/>
    <w:basedOn w:val="a0"/>
    <w:qFormat/>
    <w:rPr>
      <w:color w:val="008000"/>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21"/>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Char">
    <w:name w:val="正文文本 Char"/>
    <w:basedOn w:val="a0"/>
    <w:link w:val="a3"/>
    <w:qFormat/>
    <w:rPr>
      <w:i/>
      <w:color w:val="000000"/>
      <w:lang w:val="en-US" w:eastAsia="ja-JP"/>
    </w:rPr>
  </w:style>
  <w:style w:type="character" w:customStyle="1" w:styleId="c-icon">
    <w:name w:val="c-icon"/>
    <w:basedOn w:val="a0"/>
    <w:qFormat/>
  </w:style>
  <w:style w:type="character" w:customStyle="1" w:styleId="hover25">
    <w:name w:val="hover25"/>
    <w:basedOn w:val="a0"/>
    <w:qFormat/>
  </w:style>
  <w:style w:type="character" w:customStyle="1" w:styleId="hover26">
    <w:name w:val="hover26"/>
    <w:basedOn w:val="a0"/>
    <w:qFormat/>
    <w:rPr>
      <w:color w:val="315EFB"/>
    </w:rPr>
  </w:style>
  <w:style w:type="character" w:customStyle="1" w:styleId="Char0">
    <w:name w:val="批注框文本 Char"/>
    <w:basedOn w:val="a0"/>
    <w:link w:val="a5"/>
    <w:qFormat/>
    <w:rPr>
      <w:rFonts w:eastAsia="Times New Roman"/>
      <w:color w:val="000000"/>
      <w:sz w:val="18"/>
      <w:szCs w:val="18"/>
      <w:lang w:val="en-GB" w:eastAsia="ja-JP"/>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y2iqfc">
    <w:name w:val="y2iqfc"/>
    <w:basedOn w:val="a0"/>
    <w:qFormat/>
  </w:style>
  <w:style w:type="paragraph" w:styleId="aa">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951</Words>
  <Characters>5426</Characters>
  <Application>Microsoft Office Word</Application>
  <DocSecurity>0</DocSecurity>
  <Lines>45</Lines>
  <Paragraphs>12</Paragraphs>
  <ScaleCrop>false</ScaleCrop>
  <Company>ETSI</Company>
  <LinksUpToDate>false</LinksUpToDate>
  <CharactersWithSpaces>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 XULING</cp:lastModifiedBy>
  <cp:revision>16</cp:revision>
  <cp:lastPrinted>2000-02-29T11:31:00Z</cp:lastPrinted>
  <dcterms:created xsi:type="dcterms:W3CDTF">2022-01-29T07:10:00Z</dcterms:created>
  <dcterms:modified xsi:type="dcterms:W3CDTF">2022-02-14T03:30:00Z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